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450A2B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B0DD3">
        <w:rPr>
          <w:b/>
          <w:noProof/>
          <w:sz w:val="24"/>
        </w:rPr>
        <w:t>0709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1B4E6" w:rsidR="001E41F3" w:rsidRPr="00410371" w:rsidRDefault="00824690" w:rsidP="00E13F3D">
            <w:pPr>
              <w:pStyle w:val="CRCoverPage"/>
              <w:spacing w:after="0"/>
              <w:jc w:val="right"/>
              <w:rPr>
                <w:b/>
                <w:noProof/>
                <w:sz w:val="28"/>
              </w:rPr>
            </w:pPr>
            <w:r>
              <w:rPr>
                <w:rFonts w:hint="eastAsia"/>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A2EC" w:rsidR="001E41F3" w:rsidRPr="00410371" w:rsidRDefault="000B0DD3" w:rsidP="00547111">
            <w:pPr>
              <w:pStyle w:val="CRCoverPage"/>
              <w:spacing w:after="0"/>
              <w:rPr>
                <w:noProof/>
              </w:rPr>
            </w:pPr>
            <w:r>
              <w:rPr>
                <w:b/>
                <w:noProof/>
                <w:sz w:val="28"/>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69AC6" w:rsidR="001E41F3" w:rsidRPr="00410371" w:rsidRDefault="00D45531"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ED847" w:rsidR="001E41F3" w:rsidRPr="00410371" w:rsidRDefault="00D45531">
            <w:pPr>
              <w:pStyle w:val="CRCoverPage"/>
              <w:spacing w:after="0"/>
              <w:jc w:val="center"/>
              <w:rPr>
                <w:noProof/>
                <w:sz w:val="28"/>
              </w:rPr>
            </w:pPr>
            <w:r>
              <w:rPr>
                <w:rFonts w:hint="eastAsia"/>
                <w:b/>
                <w:noProof/>
                <w:sz w:val="28"/>
                <w:lang w:eastAsia="zh-TW"/>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DCCD9B" w:rsidR="00F25D98" w:rsidRDefault="006D6E30"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05919" w:rsidR="001E41F3" w:rsidRDefault="001547F7">
            <w:pPr>
              <w:pStyle w:val="CRCoverPage"/>
              <w:spacing w:after="0"/>
              <w:ind w:left="100"/>
              <w:rPr>
                <w:noProof/>
              </w:rPr>
            </w:pPr>
            <w:r w:rsidRPr="001547F7">
              <w:rPr>
                <w:lang w:eastAsia="zh-TW"/>
              </w:rPr>
              <w:t>UE configuration to discover, select and access to an SNPN as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6E08B" w:rsidR="001E41F3" w:rsidRDefault="006D6E30">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DF8DC" w:rsidR="001E41F3" w:rsidRDefault="00152D6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C8CC0" w:rsidR="001E41F3" w:rsidRDefault="001267C5">
            <w:pPr>
              <w:pStyle w:val="CRCoverPage"/>
              <w:spacing w:after="0"/>
              <w:ind w:left="100"/>
              <w:rPr>
                <w:noProof/>
              </w:rPr>
            </w:pPr>
            <w:r w:rsidRPr="001267C5">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E0A66" w:rsidR="001E41F3" w:rsidRDefault="001267C5">
            <w:pPr>
              <w:pStyle w:val="CRCoverPage"/>
              <w:spacing w:after="0"/>
              <w:ind w:left="100"/>
              <w:rPr>
                <w:noProof/>
              </w:rPr>
            </w:pPr>
            <w:r>
              <w:t>2023-02-</w:t>
            </w:r>
            <w:r w:rsidR="00B571F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CCE7B" w:rsidR="001E41F3" w:rsidRDefault="006E524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DCEB5" w:rsidR="001E41F3" w:rsidRDefault="006E524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9062" w14:textId="01E70B7B" w:rsidR="00F25044" w:rsidRDefault="00BE64ED" w:rsidP="00BE64ED">
            <w:pPr>
              <w:pStyle w:val="CRCoverPage"/>
              <w:spacing w:after="0"/>
              <w:ind w:left="100"/>
              <w:rPr>
                <w:noProof/>
              </w:rPr>
            </w:pPr>
            <w:r>
              <w:rPr>
                <w:noProof/>
              </w:rPr>
              <w:t xml:space="preserve">To </w:t>
            </w:r>
            <w:r>
              <w:rPr>
                <w:noProof/>
                <w:lang w:val="en-US"/>
              </w:rPr>
              <w:t>access to a Hosting network for Localized services</w:t>
            </w:r>
            <w:r>
              <w:rPr>
                <w:noProof/>
              </w:rPr>
              <w:t>:</w:t>
            </w:r>
          </w:p>
          <w:p w14:paraId="5D36B993" w14:textId="5A87CEF7" w:rsidR="00BE64ED" w:rsidRDefault="00FF0A2F" w:rsidP="00BE64ED">
            <w:pPr>
              <w:pStyle w:val="CRCoverPage"/>
              <w:numPr>
                <w:ilvl w:val="0"/>
                <w:numId w:val="1"/>
              </w:numPr>
              <w:spacing w:after="0"/>
            </w:pPr>
            <w:r w:rsidRPr="00FF0A2F">
              <w:t>UE configuration for the selection of an SNPN as Hosting network</w:t>
            </w:r>
          </w:p>
          <w:p w14:paraId="3DC4980E" w14:textId="5CD69B3E" w:rsidR="00BE64ED" w:rsidRDefault="00FF0A2F" w:rsidP="00BE64ED">
            <w:pPr>
              <w:pStyle w:val="CRCoverPage"/>
              <w:numPr>
                <w:ilvl w:val="0"/>
                <w:numId w:val="1"/>
              </w:numPr>
              <w:spacing w:after="0"/>
            </w:pPr>
            <w:r w:rsidRPr="00FF0A2F">
              <w:t>the automatic network selection to the UE for an SNPN as Hosting network</w:t>
            </w:r>
          </w:p>
          <w:p w14:paraId="708AA7DE" w14:textId="43C830F3" w:rsidR="00BE64ED" w:rsidRDefault="00BE64ED" w:rsidP="00BE64ED">
            <w:pPr>
              <w:pStyle w:val="CRCoverPage"/>
              <w:spacing w:after="0"/>
              <w:ind w:left="100"/>
              <w:rPr>
                <w:noProof/>
                <w:lang w:eastAsia="zh-TW"/>
              </w:rPr>
            </w:pPr>
            <w:r>
              <w:rPr>
                <w:noProof/>
              </w:rPr>
              <w:t>are introduced i</w:t>
            </w:r>
            <w:r w:rsidRPr="00985A89">
              <w:rPr>
                <w:noProof/>
              </w:rPr>
              <w:t xml:space="preserve">n </w:t>
            </w:r>
            <w:r>
              <w:rPr>
                <w:noProof/>
              </w:rPr>
              <w:t>23.501 CR 3883.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E3768" w14:textId="77777777" w:rsidR="001E41F3" w:rsidRDefault="00A337C9">
            <w:pPr>
              <w:pStyle w:val="CRCoverPage"/>
              <w:spacing w:after="0"/>
              <w:ind w:left="100"/>
              <w:rPr>
                <w:noProof/>
              </w:rPr>
            </w:pPr>
            <w:r>
              <w:rPr>
                <w:noProof/>
              </w:rPr>
              <w:t>Define:</w:t>
            </w:r>
          </w:p>
          <w:p w14:paraId="4F704CF3" w14:textId="77777777" w:rsidR="00A337C9" w:rsidRDefault="00A337C9" w:rsidP="00A337C9">
            <w:pPr>
              <w:pStyle w:val="CRCoverPage"/>
              <w:numPr>
                <w:ilvl w:val="0"/>
                <w:numId w:val="1"/>
              </w:numPr>
              <w:spacing w:after="0"/>
            </w:pPr>
            <w:r w:rsidRPr="00FF0A2F">
              <w:t>UE configuration for the selection of an SNPN as Hosting network</w:t>
            </w:r>
          </w:p>
          <w:p w14:paraId="31C656EC" w14:textId="31C56E5F" w:rsidR="00A337C9" w:rsidRPr="00A337C9" w:rsidRDefault="00A337C9">
            <w:pPr>
              <w:pStyle w:val="CRCoverPage"/>
              <w:spacing w:after="0"/>
              <w:ind w:left="100"/>
              <w:rPr>
                <w:noProof/>
              </w:rPr>
            </w:pPr>
            <w:r>
              <w:rPr>
                <w:noProof/>
              </w:rPr>
              <w:t>in 23.122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2E7EE" w:rsidR="001E41F3" w:rsidRDefault="00F81B7A">
            <w:pPr>
              <w:pStyle w:val="CRCoverPage"/>
              <w:spacing w:after="0"/>
              <w:ind w:left="100"/>
              <w:rPr>
                <w:noProof/>
              </w:rPr>
            </w:pPr>
            <w:r>
              <w:rPr>
                <w:noProof/>
              </w:rPr>
              <w:t>Localized service via SNPN as hosting network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740A7" w:rsidR="001E41F3" w:rsidRDefault="00594A04">
            <w:pPr>
              <w:pStyle w:val="CRCoverPage"/>
              <w:spacing w:after="0"/>
              <w:ind w:left="100"/>
              <w:rPr>
                <w:noProof/>
                <w:lang w:eastAsia="zh-TW"/>
              </w:rPr>
            </w:pPr>
            <w:r w:rsidRPr="00594A04">
              <w:rPr>
                <w:noProof/>
                <w:lang w:eastAsia="zh-TW"/>
              </w:rPr>
              <w:t>3.9, 4.9.3.0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833BA1" w:rsidR="001E41F3" w:rsidRDefault="00ED7CEF">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32CEBC" w:rsidR="001E41F3" w:rsidRDefault="00145D43">
            <w:pPr>
              <w:pStyle w:val="CRCoverPage"/>
              <w:spacing w:after="0"/>
              <w:ind w:left="99"/>
              <w:rPr>
                <w:noProof/>
              </w:rPr>
            </w:pPr>
            <w:r>
              <w:rPr>
                <w:noProof/>
              </w:rPr>
              <w:t>TS</w:t>
            </w:r>
            <w:r w:rsidR="00DA5808">
              <w:rPr>
                <w:noProof/>
              </w:rPr>
              <w:t xml:space="preserve"> 23.501</w:t>
            </w:r>
            <w:r>
              <w:rPr>
                <w:noProof/>
              </w:rPr>
              <w:t xml:space="preserve"> CR </w:t>
            </w:r>
            <w:r w:rsidR="002253D5">
              <w:rPr>
                <w:noProof/>
              </w:rPr>
              <w:t>3883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3F2FD5" w14:textId="77777777" w:rsidR="004E2B92" w:rsidRPr="006B5418" w:rsidRDefault="004E2B92" w:rsidP="004E2B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Change * * * *</w:t>
      </w:r>
    </w:p>
    <w:p w14:paraId="39F3BC07" w14:textId="77777777" w:rsidR="00981D3C" w:rsidRPr="00D27A95" w:rsidRDefault="00981D3C" w:rsidP="00981D3C">
      <w:pPr>
        <w:pStyle w:val="2"/>
      </w:pPr>
      <w:bookmarkStart w:id="1" w:name="_Toc83313319"/>
      <w:bookmarkStart w:id="2" w:name="_Toc123561792"/>
      <w:r w:rsidRPr="00D27A95">
        <w:t>3.</w:t>
      </w:r>
      <w:r>
        <w:t>9</w:t>
      </w:r>
      <w:r w:rsidRPr="00D27A95">
        <w:tab/>
      </w:r>
      <w:r>
        <w:t>SNPN</w:t>
      </w:r>
      <w:r w:rsidRPr="00D27A95">
        <w:t xml:space="preserve"> selection</w:t>
      </w:r>
      <w:bookmarkEnd w:id="1"/>
      <w:bookmarkEnd w:id="2"/>
    </w:p>
    <w:p w14:paraId="56812C50" w14:textId="77777777" w:rsidR="00981D3C" w:rsidRDefault="00981D3C" w:rsidP="00981D3C">
      <w:pPr>
        <w:rPr>
          <w:lang w:eastAsia="x-none"/>
        </w:rPr>
      </w:pPr>
      <w:r w:rsidRPr="005339EB">
        <w:rPr>
          <w:lang w:eastAsia="x-none"/>
        </w:rPr>
        <w:t>An MS may be enabled for SNPN</w:t>
      </w:r>
      <w:r>
        <w:rPr>
          <w:lang w:eastAsia="x-none"/>
        </w:rPr>
        <w:t>.</w:t>
      </w:r>
    </w:p>
    <w:p w14:paraId="348DD5C0" w14:textId="77777777" w:rsidR="00981D3C" w:rsidRDefault="00981D3C" w:rsidP="00981D3C">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404DF4AD" w14:textId="77777777" w:rsidR="00981D3C" w:rsidRDefault="00981D3C" w:rsidP="00981D3C">
      <w:pPr>
        <w:rPr>
          <w:lang w:eastAsia="x-none"/>
        </w:rPr>
      </w:pPr>
      <w:r>
        <w:rPr>
          <w:noProof/>
        </w:rPr>
        <w:t xml:space="preserve">An MS may support </w:t>
      </w:r>
      <w:r>
        <w:t>onboarding services in SNPN.</w:t>
      </w:r>
    </w:p>
    <w:p w14:paraId="09B06718" w14:textId="5374403D" w:rsidR="00981D3C" w:rsidRDefault="00981D3C" w:rsidP="00981D3C">
      <w:pPr>
        <w:keepNext/>
        <w:keepLines/>
        <w:rPr>
          <w:ins w:id="3" w:author="Carlson" w:date="2023-02-06T15:17:00Z"/>
        </w:rPr>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447F712B" w14:textId="470A407D" w:rsidR="005C53DB" w:rsidRPr="005C53DB" w:rsidDel="0032616C" w:rsidRDefault="000C361C" w:rsidP="0032616C">
      <w:pPr>
        <w:keepNext/>
        <w:keepLines/>
        <w:rPr>
          <w:del w:id="4" w:author="Carlson" w:date="2023-02-16T12:34:00Z"/>
          <w:lang w:eastAsia="zh-TW"/>
        </w:rPr>
      </w:pPr>
      <w:ins w:id="5" w:author="Carlson" w:date="2023-02-06T15:17:00Z">
        <w:r>
          <w:t xml:space="preserve">An MS supports </w:t>
        </w:r>
        <w:r w:rsidRPr="00FD1F18">
          <w:t xml:space="preserve">access to an SNPN using credentials from a </w:t>
        </w:r>
        <w:r>
          <w:t>c</w:t>
        </w:r>
        <w:r w:rsidRPr="00CF7D2C">
          <w:t xml:space="preserve">redentials </w:t>
        </w:r>
        <w:r>
          <w:t>h</w:t>
        </w:r>
        <w:r w:rsidRPr="00CF7D2C">
          <w:t>older</w:t>
        </w:r>
        <w:r>
          <w:t xml:space="preserve"> may support </w:t>
        </w:r>
        <w:r w:rsidR="000920C8" w:rsidRPr="000920C8">
          <w:t xml:space="preserve">access to an SNPN providing access for </w:t>
        </w:r>
      </w:ins>
      <w:ins w:id="6" w:author="Carlson" w:date="2023-02-15T17:15:00Z">
        <w:r w:rsidR="005D5BF4">
          <w:t>l</w:t>
        </w:r>
      </w:ins>
      <w:ins w:id="7" w:author="Carlson" w:date="2023-02-06T15:17:00Z">
        <w:r w:rsidR="000920C8" w:rsidRPr="000920C8">
          <w:t xml:space="preserve">ocalized </w:t>
        </w:r>
        <w:proofErr w:type="spellStart"/>
        <w:r w:rsidR="000920C8" w:rsidRPr="000920C8">
          <w:t>services</w:t>
        </w:r>
        <w:r w:rsidR="00E92881">
          <w:t>.</w:t>
        </w:r>
      </w:ins>
    </w:p>
    <w:p w14:paraId="4F6FB9D1" w14:textId="77777777" w:rsidR="00981D3C" w:rsidRDefault="00981D3C" w:rsidP="00981D3C">
      <w:pPr>
        <w:keepNext/>
        <w:keepLines/>
        <w:rPr>
          <w:noProof/>
        </w:rPr>
      </w:pPr>
      <w:r>
        <w:t>With</w:t>
      </w:r>
      <w:proofErr w:type="spellEnd"/>
      <w:r>
        <w:t xml:space="preserve"> the exception of onboarding services in SNPN, t</w:t>
      </w:r>
      <w:r w:rsidRPr="00D27A95">
        <w:t xml:space="preserve">he MS </w:t>
      </w:r>
      <w:r>
        <w:rPr>
          <w:lang w:eastAsia="x-none"/>
        </w:rPr>
        <w:t xml:space="preserve">operating in SNPN </w:t>
      </w:r>
      <w:r>
        <w:rPr>
          <w:noProof/>
        </w:rPr>
        <w:t>access mode selects:</w:t>
      </w:r>
    </w:p>
    <w:p w14:paraId="0C386650" w14:textId="6567171E" w:rsidR="00981D3C" w:rsidRDefault="00981D3C" w:rsidP="00981D3C">
      <w:pPr>
        <w:pStyle w:val="B1"/>
      </w:pPr>
      <w:r>
        <w:rPr>
          <w:noProof/>
        </w:rPr>
        <w:t>a)</w:t>
      </w:r>
      <w:r>
        <w:rPr>
          <w:noProof/>
        </w:rPr>
        <w:tab/>
        <w:t xml:space="preserve">an </w:t>
      </w:r>
      <w:r>
        <w:t>SNPN for which it is configured with a subscriber identifier and credentials; or</w:t>
      </w:r>
    </w:p>
    <w:p w14:paraId="6AB9C74D" w14:textId="17020F7C" w:rsidR="00981D3C" w:rsidRDefault="00981D3C" w:rsidP="005F68AB">
      <w:pPr>
        <w:pStyle w:val="B2"/>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741FD6AC" w14:textId="77777777" w:rsidR="00981D3C" w:rsidRPr="00D27A95" w:rsidRDefault="00981D3C" w:rsidP="00981D3C">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047B6E70" w14:textId="77777777" w:rsidR="00981D3C" w:rsidRPr="00D27A95" w:rsidRDefault="00981D3C" w:rsidP="00981D3C">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0E486C2C" w14:textId="77777777" w:rsidR="00981D3C" w:rsidRDefault="00981D3C" w:rsidP="00981D3C">
      <w:pPr>
        <w:pStyle w:val="B1"/>
      </w:pPr>
      <w:r w:rsidRPr="00D27A95">
        <w:t>ii)</w:t>
      </w:r>
      <w:r w:rsidRPr="00D27A95">
        <w:tab/>
        <w:t xml:space="preserve">Manual </w:t>
      </w:r>
      <w:r>
        <w:t>SNPN</w:t>
      </w:r>
      <w:r w:rsidRPr="00D27A95">
        <w:t xml:space="preserve"> </w:t>
      </w:r>
      <w:r>
        <w:t xml:space="preserve">selection </w:t>
      </w:r>
      <w:r w:rsidRPr="00D27A95">
        <w:t>mode.</w:t>
      </w:r>
    </w:p>
    <w:p w14:paraId="0B6A9147" w14:textId="77777777" w:rsidR="00981D3C" w:rsidRPr="00D27A95" w:rsidRDefault="00981D3C" w:rsidP="00981D3C">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12541A9A" w14:textId="77777777" w:rsidR="00981D3C" w:rsidRPr="00D27A95" w:rsidRDefault="00981D3C" w:rsidP="00981D3C">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68C9CD36" w14:textId="6E177CFB" w:rsidR="001E41F3" w:rsidRPr="00981D3C" w:rsidRDefault="00981D3C" w:rsidP="00981D3C">
      <w:pPr>
        <w:pStyle w:val="B1"/>
        <w:rPr>
          <w:noProof/>
        </w:rPr>
      </w:pPr>
      <w:r w:rsidRPr="00D27A95">
        <w:t>ii)</w:t>
      </w:r>
      <w:r w:rsidRPr="00D27A95">
        <w:tab/>
        <w:t xml:space="preserve">Manual </w:t>
      </w:r>
      <w:r>
        <w:t>SNPN</w:t>
      </w:r>
      <w:r w:rsidRPr="00D27A95">
        <w:t xml:space="preserve"> </w:t>
      </w:r>
      <w:r>
        <w:t xml:space="preserve">selection </w:t>
      </w:r>
      <w:r w:rsidRPr="00D27A95">
        <w:t>mode.</w:t>
      </w:r>
    </w:p>
    <w:p w14:paraId="0B814D02" w14:textId="77777777" w:rsidR="00682609" w:rsidRPr="006B5418" w:rsidRDefault="00682609" w:rsidP="006826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9B71ED1" w14:textId="77777777" w:rsidR="00861668" w:rsidRPr="00D27A95" w:rsidRDefault="00861668" w:rsidP="00861668">
      <w:pPr>
        <w:pStyle w:val="3"/>
      </w:pPr>
      <w:bookmarkStart w:id="8" w:name="_Toc20125239"/>
      <w:bookmarkStart w:id="9" w:name="_Toc27486436"/>
      <w:bookmarkStart w:id="10" w:name="_Toc36210489"/>
      <w:bookmarkStart w:id="11" w:name="_Toc45096348"/>
      <w:bookmarkStart w:id="12" w:name="_Toc45882381"/>
      <w:bookmarkStart w:id="13" w:name="_Toc51762177"/>
      <w:bookmarkStart w:id="14" w:name="_Toc83313364"/>
      <w:bookmarkStart w:id="15" w:name="_Toc123561834"/>
      <w:bookmarkStart w:id="16" w:name="_Toc20125240"/>
      <w:bookmarkStart w:id="17" w:name="_Toc27486437"/>
      <w:bookmarkStart w:id="18" w:name="_Toc36210490"/>
      <w:bookmarkStart w:id="19" w:name="_Toc45096349"/>
      <w:bookmarkStart w:id="20" w:name="_Toc45882382"/>
      <w:bookmarkStart w:id="21" w:name="_Toc51762178"/>
      <w:bookmarkStart w:id="22" w:name="_Toc83313365"/>
      <w:bookmarkStart w:id="23" w:name="_Toc123561835"/>
      <w:r>
        <w:t>4.9</w:t>
      </w:r>
      <w:r w:rsidRPr="00D27A95">
        <w:t>.3</w:t>
      </w:r>
      <w:r w:rsidRPr="00D27A95">
        <w:tab/>
      </w:r>
      <w:r>
        <w:t>SNPN</w:t>
      </w:r>
      <w:r w:rsidRPr="00D27A95">
        <w:t xml:space="preserve"> selection</w:t>
      </w:r>
      <w:bookmarkEnd w:id="8"/>
      <w:bookmarkEnd w:id="9"/>
      <w:bookmarkEnd w:id="10"/>
      <w:bookmarkEnd w:id="11"/>
      <w:bookmarkEnd w:id="12"/>
      <w:bookmarkEnd w:id="13"/>
      <w:bookmarkEnd w:id="14"/>
      <w:bookmarkEnd w:id="15"/>
    </w:p>
    <w:p w14:paraId="5F64D2E7" w14:textId="77777777" w:rsidR="00D74821" w:rsidRPr="00D27A95" w:rsidRDefault="00D74821" w:rsidP="00D74821">
      <w:pPr>
        <w:pStyle w:val="4"/>
      </w:pPr>
      <w:r>
        <w:t>4.9</w:t>
      </w:r>
      <w:r w:rsidRPr="00D27A95">
        <w:t>.3.</w:t>
      </w:r>
      <w:r>
        <w:t>0</w:t>
      </w:r>
      <w:r w:rsidRPr="00D27A95">
        <w:tab/>
      </w:r>
      <w:r>
        <w:t>General</w:t>
      </w:r>
      <w:bookmarkEnd w:id="16"/>
      <w:bookmarkEnd w:id="17"/>
      <w:bookmarkEnd w:id="18"/>
      <w:bookmarkEnd w:id="19"/>
      <w:bookmarkEnd w:id="20"/>
      <w:bookmarkEnd w:id="21"/>
      <w:bookmarkEnd w:id="22"/>
      <w:bookmarkEnd w:id="23"/>
    </w:p>
    <w:p w14:paraId="39FBCD5F" w14:textId="77777777" w:rsidR="00D74821" w:rsidRDefault="00D74821" w:rsidP="00D74821">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C028D1B" w14:textId="77777777" w:rsidR="00D74821" w:rsidRDefault="00D74821" w:rsidP="00D74821">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8EC053F" w14:textId="77777777" w:rsidR="00D74821" w:rsidRPr="009E46AA" w:rsidRDefault="00D74821" w:rsidP="00D74821">
      <w:pPr>
        <w:pStyle w:val="B2"/>
      </w:pPr>
      <w:r w:rsidRPr="009E46AA">
        <w:t>1)</w:t>
      </w:r>
      <w:r w:rsidRPr="009E46AA">
        <w:tab/>
        <w:t>the EAP based primary authentication and key agreement procedure using the EAP-AKA'; or</w:t>
      </w:r>
    </w:p>
    <w:p w14:paraId="719223D1" w14:textId="77777777" w:rsidR="00D74821" w:rsidRDefault="00D74821" w:rsidP="00D74821">
      <w:pPr>
        <w:pStyle w:val="B2"/>
      </w:pPr>
      <w:r w:rsidRPr="009E46AA">
        <w:t>2)</w:t>
      </w:r>
      <w:r w:rsidRPr="009E46AA">
        <w:tab/>
        <w:t>the 5G AKA based primary authentication and key agreement procedure</w:t>
      </w:r>
      <w:r>
        <w:rPr>
          <w:noProof/>
        </w:rPr>
        <w:t>;</w:t>
      </w:r>
    </w:p>
    <w:p w14:paraId="0E74F247" w14:textId="77777777" w:rsidR="00D74821" w:rsidRDefault="00D74821" w:rsidP="00D74821">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77F5041" w14:textId="77777777" w:rsidR="00D74821" w:rsidRDefault="00D74821" w:rsidP="00D74821">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A36ABE0" w14:textId="77777777" w:rsidR="00D74821" w:rsidRDefault="00D74821" w:rsidP="00D74821">
      <w:pPr>
        <w:pStyle w:val="B4"/>
      </w:pPr>
      <w:r>
        <w:t>-</w:t>
      </w:r>
      <w:r>
        <w:tab/>
        <w:t>with the SUPI format "network specific identifier"; or</w:t>
      </w:r>
    </w:p>
    <w:p w14:paraId="0E6C7730" w14:textId="77777777" w:rsidR="00D74821" w:rsidRPr="009E46AA" w:rsidRDefault="00D74821" w:rsidP="00D74821">
      <w:pPr>
        <w:pStyle w:val="B4"/>
      </w:pPr>
      <w:r>
        <w:lastRenderedPageBreak/>
        <w:t>-</w:t>
      </w:r>
      <w:r>
        <w:tab/>
        <w:t xml:space="preserve">with the SUPI format "IMSI", </w:t>
      </w:r>
      <w:r w:rsidRPr="00E45A9B">
        <w:t xml:space="preserve">if </w:t>
      </w:r>
      <w:r w:rsidRPr="0091083B">
        <w:t>the subscribed SNPN has an assigned PLMN ID</w:t>
      </w:r>
      <w:r>
        <w:t>.</w:t>
      </w:r>
    </w:p>
    <w:p w14:paraId="72251280" w14:textId="77777777" w:rsidR="00D74821" w:rsidRDefault="00D74821" w:rsidP="00D74821">
      <w:pPr>
        <w:pStyle w:val="B1"/>
        <w:rPr>
          <w:noProof/>
        </w:rPr>
      </w:pPr>
      <w:r>
        <w:rPr>
          <w:noProof/>
        </w:rPr>
        <w:t>b)</w:t>
      </w:r>
      <w:r>
        <w:rPr>
          <w:noProof/>
        </w:rPr>
        <w:tab/>
        <w:t xml:space="preserve">credentials except when the </w:t>
      </w:r>
      <w:r>
        <w:t xml:space="preserve">subscribed </w:t>
      </w:r>
      <w:r>
        <w:rPr>
          <w:noProof/>
        </w:rPr>
        <w:t>SNPN uses:</w:t>
      </w:r>
    </w:p>
    <w:p w14:paraId="13439CD5" w14:textId="77777777" w:rsidR="00D74821" w:rsidRDefault="00D74821" w:rsidP="00D74821">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3E45340" w14:textId="77777777" w:rsidR="00D74821" w:rsidRDefault="00D74821" w:rsidP="00D74821">
      <w:pPr>
        <w:pStyle w:val="B2"/>
        <w:rPr>
          <w:noProof/>
        </w:rPr>
      </w:pPr>
      <w:r>
        <w:rPr>
          <w:noProof/>
        </w:rPr>
        <w:t>2)</w:t>
      </w:r>
      <w:r>
        <w:rPr>
          <w:noProof/>
        </w:rPr>
        <w:tab/>
        <w:t xml:space="preserve">the </w:t>
      </w:r>
      <w:r>
        <w:t>5G AKA based primary authentication and key agreement procedure.</w:t>
      </w:r>
    </w:p>
    <w:p w14:paraId="095A76C0" w14:textId="77777777" w:rsidR="00D74821" w:rsidRPr="002C3A6A" w:rsidRDefault="00D74821" w:rsidP="00D74821">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E8A5593" w14:textId="77777777" w:rsidR="00D74821" w:rsidRDefault="00D74821" w:rsidP="00D74821">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C01E096" w14:textId="77777777" w:rsidR="00D74821" w:rsidRDefault="00D74821" w:rsidP="00D74821">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F11C1D1" w14:textId="77777777" w:rsidR="00D74821" w:rsidRPr="009E46AA" w:rsidRDefault="00D74821" w:rsidP="00D74821">
      <w:pPr>
        <w:pStyle w:val="B2"/>
      </w:pPr>
      <w:r w:rsidRPr="009E46AA">
        <w:t>1)</w:t>
      </w:r>
      <w:r w:rsidRPr="009E46AA">
        <w:tab/>
        <w:t>the EAP based primary authentication and key agreement procedure using the EAP-AKA'; or</w:t>
      </w:r>
    </w:p>
    <w:p w14:paraId="67455B45" w14:textId="77777777" w:rsidR="00D74821" w:rsidRDefault="00D74821" w:rsidP="00D74821">
      <w:pPr>
        <w:pStyle w:val="B2"/>
      </w:pPr>
      <w:r w:rsidRPr="009E46AA">
        <w:t>2)</w:t>
      </w:r>
      <w:r w:rsidRPr="009E46AA">
        <w:tab/>
        <w:t>the 5G AKA based primary authentication and key agreement procedure</w:t>
      </w:r>
      <w:r>
        <w:rPr>
          <w:noProof/>
        </w:rPr>
        <w:t>;</w:t>
      </w:r>
    </w:p>
    <w:p w14:paraId="6ACB5914" w14:textId="77777777" w:rsidR="00D74821" w:rsidRDefault="00D74821" w:rsidP="00D74821">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6254D81" w14:textId="77777777" w:rsidR="00D74821" w:rsidRDefault="00D74821" w:rsidP="00D74821">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301AFD72" w14:textId="77777777" w:rsidR="00D74821" w:rsidRPr="009E46AA" w:rsidRDefault="00D74821" w:rsidP="00D74821">
      <w:pPr>
        <w:pStyle w:val="B2"/>
      </w:pPr>
      <w:r w:rsidRPr="009E46AA">
        <w:t>1)</w:t>
      </w:r>
      <w:r w:rsidRPr="009E46AA">
        <w:tab/>
        <w:t>the EAP based primary authentication and key agreement procedure using the EAP-AKA'; or</w:t>
      </w:r>
    </w:p>
    <w:p w14:paraId="1679BF01" w14:textId="77777777" w:rsidR="00D74821" w:rsidRDefault="00D74821" w:rsidP="00D74821">
      <w:pPr>
        <w:pStyle w:val="B2"/>
      </w:pPr>
      <w:r w:rsidRPr="009E46AA">
        <w:t>2)</w:t>
      </w:r>
      <w:r w:rsidRPr="009E46AA">
        <w:tab/>
        <w:t>the 5G AKA based primary authentication and key agreement procedure</w:t>
      </w:r>
      <w:r>
        <w:rPr>
          <w:noProof/>
        </w:rPr>
        <w:t>;</w:t>
      </w:r>
    </w:p>
    <w:p w14:paraId="57A152DE" w14:textId="77777777" w:rsidR="00D74821" w:rsidRPr="009E46AA" w:rsidRDefault="00D74821" w:rsidP="00D74821">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62F4EFC1" w14:textId="77777777" w:rsidR="00D74821" w:rsidRDefault="00D74821" w:rsidP="00D74821">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9EA889" w14:textId="77777777" w:rsidR="00D74821" w:rsidRDefault="00D74821" w:rsidP="00D74821">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6B47F6B" w14:textId="77777777" w:rsidR="00D74821" w:rsidRDefault="00D74821" w:rsidP="00D74821">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5588D1B5" w14:textId="77777777" w:rsidR="00D74821" w:rsidRDefault="00D74821" w:rsidP="00D74821">
      <w:pPr>
        <w:pStyle w:val="B1"/>
      </w:pPr>
      <w:r>
        <w:tab/>
        <w:t>Access identity 11 or 15, if configured, is applicable for the MS only in the subscribed SNPN.</w:t>
      </w:r>
    </w:p>
    <w:p w14:paraId="7CE2028A" w14:textId="77777777" w:rsidR="00D74821" w:rsidRDefault="00D74821" w:rsidP="00D74821">
      <w:pPr>
        <w:pStyle w:val="B1"/>
      </w:pPr>
      <w:r>
        <w:tab/>
        <w:t>Access identity 12, 13 or 14, if configured, is applicable for the MS only:</w:t>
      </w:r>
    </w:p>
    <w:p w14:paraId="058856A8" w14:textId="77777777" w:rsidR="00D74821" w:rsidRDefault="00D74821" w:rsidP="00D74821">
      <w:pPr>
        <w:pStyle w:val="B2"/>
      </w:pPr>
      <w:r>
        <w:t>1)</w:t>
      </w:r>
      <w:r>
        <w:tab/>
        <w:t>in the subscribed SNPN; and</w:t>
      </w:r>
    </w:p>
    <w:p w14:paraId="5A711B82" w14:textId="77777777" w:rsidR="00D74821" w:rsidRDefault="00D74821" w:rsidP="00D7482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40393812" w14:textId="77777777" w:rsidR="00D74821" w:rsidRDefault="00D74821" w:rsidP="00D74821">
      <w:pPr>
        <w:pStyle w:val="B1"/>
      </w:pPr>
      <w:r>
        <w:tab/>
        <w:t>Access identity 1 or 2, if configured, is applicable for the MS only:</w:t>
      </w:r>
    </w:p>
    <w:p w14:paraId="6E28EF51" w14:textId="77777777" w:rsidR="00D74821" w:rsidRDefault="00D74821" w:rsidP="00D74821">
      <w:pPr>
        <w:pStyle w:val="B2"/>
      </w:pPr>
      <w:r>
        <w:t>1)</w:t>
      </w:r>
      <w:r>
        <w:tab/>
        <w:t>in the subscribed SNPN;</w:t>
      </w:r>
    </w:p>
    <w:p w14:paraId="3371DC08" w14:textId="77777777" w:rsidR="00D74821" w:rsidRDefault="00D74821" w:rsidP="00D74821">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212DE12" w14:textId="77777777" w:rsidR="00D74821" w:rsidRDefault="00D74821" w:rsidP="00D74821">
      <w:pPr>
        <w:pStyle w:val="B2"/>
      </w:pPr>
      <w:r>
        <w:t>3)</w:t>
      </w:r>
      <w:r>
        <w:tab/>
        <w:t>in an SNPN equivalent to the subscribed SNPN;</w:t>
      </w:r>
    </w:p>
    <w:p w14:paraId="18DE371A" w14:textId="77777777" w:rsidR="00D74821" w:rsidRDefault="00D74821" w:rsidP="00D74821">
      <w:pPr>
        <w:pStyle w:val="B1"/>
      </w:pPr>
      <w:r>
        <w:rPr>
          <w:noProof/>
        </w:rPr>
        <w:lastRenderedPageBreak/>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FF49CC4" w14:textId="77777777" w:rsidR="00D74821" w:rsidRPr="006E4896" w:rsidRDefault="00D74821" w:rsidP="00D74821">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62EC726" w14:textId="77777777" w:rsidR="00D74821" w:rsidRDefault="00D74821" w:rsidP="00D74821">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B9ABC45" w14:textId="77777777" w:rsidR="00D74821" w:rsidRDefault="00D74821" w:rsidP="00D74821">
      <w:pPr>
        <w:pStyle w:val="B2"/>
      </w:pPr>
      <w:r>
        <w:t>1)</w:t>
      </w:r>
      <w:r>
        <w:tab/>
        <w:t>a user controlled prioritized list of preferred SNPNs, where each entry contains an SNPN identity;</w:t>
      </w:r>
    </w:p>
    <w:p w14:paraId="19017372" w14:textId="78B1890D" w:rsidR="003A73CC" w:rsidRDefault="00D74821" w:rsidP="00D74821">
      <w:pPr>
        <w:pStyle w:val="B2"/>
        <w:rPr>
          <w:ins w:id="24" w:author="Carlson" w:date="2023-02-06T15:32:00Z"/>
          <w:lang w:eastAsia="zh-TW"/>
        </w:rPr>
      </w:pPr>
      <w:r>
        <w:t>2)</w:t>
      </w:r>
      <w:r>
        <w:tab/>
        <w:t>a c</w:t>
      </w:r>
      <w:r w:rsidRPr="00CF7D2C">
        <w:t xml:space="preserve">redentials </w:t>
      </w:r>
      <w:r>
        <w:t>h</w:t>
      </w:r>
      <w:r w:rsidRPr="00CF7D2C">
        <w:t>older</w:t>
      </w:r>
      <w:r>
        <w:t xml:space="preserve"> controlled prioritized list of preferred SNPNs, where each entry contains</w:t>
      </w:r>
      <w:del w:id="25" w:author="Carlson" w:date="2023-02-06T15:32:00Z">
        <w:r w:rsidDel="003A73CC">
          <w:delText xml:space="preserve"> </w:delText>
        </w:r>
      </w:del>
      <w:ins w:id="26" w:author="Carlson" w:date="2023-02-06T15:32:00Z">
        <w:r w:rsidR="003A73CC">
          <w:rPr>
            <w:rFonts w:hint="eastAsia"/>
            <w:lang w:eastAsia="zh-TW"/>
          </w:rPr>
          <w:t>:</w:t>
        </w:r>
      </w:ins>
    </w:p>
    <w:p w14:paraId="37D12E9D" w14:textId="77777777" w:rsidR="003A73CC" w:rsidRDefault="003A73CC" w:rsidP="003A73CC">
      <w:pPr>
        <w:pStyle w:val="B3"/>
        <w:rPr>
          <w:ins w:id="27" w:author="Carlson" w:date="2023-02-06T15:32:00Z"/>
        </w:rPr>
      </w:pPr>
      <w:ins w:id="28" w:author="Carlson" w:date="2023-02-06T15:32:00Z">
        <w:r>
          <w:rPr>
            <w:rFonts w:hint="eastAsia"/>
            <w:lang w:eastAsia="zh-TW"/>
          </w:rPr>
          <w:t>-</w:t>
        </w:r>
        <w:r>
          <w:rPr>
            <w:lang w:eastAsia="zh-TW"/>
          </w:rPr>
          <w:tab/>
        </w:r>
      </w:ins>
      <w:r w:rsidR="00D74821">
        <w:t>an SNPN identity</w:t>
      </w:r>
      <w:ins w:id="29" w:author="Carlson" w:date="2023-02-06T15:32:00Z">
        <w:r>
          <w:t>; and</w:t>
        </w:r>
      </w:ins>
    </w:p>
    <w:p w14:paraId="088F59F0" w14:textId="3BAE025D" w:rsidR="006A7062" w:rsidRDefault="003A73CC" w:rsidP="003A73CC">
      <w:pPr>
        <w:pStyle w:val="B3"/>
        <w:rPr>
          <w:ins w:id="30" w:author="Carlson" w:date="2023-02-16T11:39:00Z"/>
        </w:rPr>
      </w:pPr>
      <w:ins w:id="31" w:author="Carlson" w:date="2023-02-06T15:32:00Z">
        <w:r>
          <w:t>-</w:t>
        </w:r>
        <w:r>
          <w:tab/>
        </w:r>
      </w:ins>
      <w:ins w:id="32" w:author="Carlson" w:date="2023-02-15T17:17:00Z">
        <w:r w:rsidR="000A67F5">
          <w:t xml:space="preserve">optionally, </w:t>
        </w:r>
      </w:ins>
      <w:ins w:id="33" w:author="Carlson" w:date="2023-02-16T11:39:00Z">
        <w:r w:rsidR="006A7062" w:rsidRPr="003A73CC">
          <w:t xml:space="preserve">if the UE supports access to an SNPN providing access for </w:t>
        </w:r>
        <w:r w:rsidR="006A7062">
          <w:t>l</w:t>
        </w:r>
        <w:r w:rsidR="006A7062" w:rsidRPr="003A73CC">
          <w:t>ocalized services</w:t>
        </w:r>
      </w:ins>
      <w:ins w:id="34" w:author="Carlson" w:date="2023-02-16T11:41:00Z">
        <w:r w:rsidR="006A7062">
          <w:t xml:space="preserve">, the </w:t>
        </w:r>
        <w:r w:rsidR="006A7062" w:rsidRPr="003A73CC">
          <w:t>validity information</w:t>
        </w:r>
        <w:r w:rsidR="006A7062">
          <w:t xml:space="preserve"> of the SNPN, including</w:t>
        </w:r>
      </w:ins>
      <w:ins w:id="35" w:author="Carlson" w:date="2023-02-16T11:39:00Z">
        <w:r w:rsidR="006A7062">
          <w:rPr>
            <w:rFonts w:hint="eastAsia"/>
            <w:lang w:eastAsia="zh-TW"/>
          </w:rPr>
          <w:t>:</w:t>
        </w:r>
      </w:ins>
    </w:p>
    <w:p w14:paraId="3169FC2B" w14:textId="77777777" w:rsidR="006A7062" w:rsidRDefault="006A7062" w:rsidP="006A7062">
      <w:pPr>
        <w:pStyle w:val="B4"/>
        <w:rPr>
          <w:ins w:id="36" w:author="Carlson" w:date="2023-02-16T11:43:00Z"/>
        </w:rPr>
      </w:pPr>
      <w:ins w:id="37" w:author="Carlson" w:date="2023-02-16T11:43:00Z">
        <w:r>
          <w:t>-</w:t>
        </w:r>
        <w:r>
          <w:tab/>
          <w:t xml:space="preserve">location </w:t>
        </w:r>
        <w:r w:rsidRPr="003A73CC">
          <w:t>validity information</w:t>
        </w:r>
        <w:r>
          <w:t>, including:</w:t>
        </w:r>
      </w:ins>
    </w:p>
    <w:p w14:paraId="49FBCFF8" w14:textId="77777777" w:rsidR="006A7062" w:rsidRDefault="006A7062" w:rsidP="006A7062">
      <w:pPr>
        <w:pStyle w:val="B5"/>
        <w:rPr>
          <w:ins w:id="38" w:author="Carlson" w:date="2023-02-16T11:43:00Z"/>
          <w:lang w:eastAsia="zh-TW"/>
        </w:rPr>
      </w:pPr>
      <w:ins w:id="39" w:author="Carlson" w:date="2023-02-16T11:43:00Z">
        <w:r>
          <w:rPr>
            <w:rFonts w:hint="eastAsia"/>
            <w:lang w:eastAsia="zh-TW"/>
          </w:rPr>
          <w:t>-</w:t>
        </w:r>
        <w:r>
          <w:rPr>
            <w:lang w:eastAsia="zh-TW"/>
          </w:rPr>
          <w:tab/>
        </w:r>
        <w:r>
          <w:t>geolocation information</w:t>
        </w:r>
        <w:r>
          <w:rPr>
            <w:rFonts w:hint="eastAsia"/>
            <w:lang w:eastAsia="zh-TW"/>
          </w:rPr>
          <w:t>;</w:t>
        </w:r>
      </w:ins>
    </w:p>
    <w:p w14:paraId="5C662878" w14:textId="77777777" w:rsidR="006A7062" w:rsidRDefault="006A7062" w:rsidP="006A7062">
      <w:pPr>
        <w:pStyle w:val="B5"/>
        <w:rPr>
          <w:ins w:id="40" w:author="Carlson" w:date="2023-02-16T11:43:00Z"/>
          <w:lang w:eastAsia="zh-TW"/>
        </w:rPr>
      </w:pPr>
      <w:ins w:id="41" w:author="Carlson" w:date="2023-02-16T11:43:00Z">
        <w:r>
          <w:rPr>
            <w:rFonts w:hint="eastAsia"/>
            <w:lang w:eastAsia="zh-TW"/>
          </w:rPr>
          <w:t>-</w:t>
        </w:r>
        <w:r>
          <w:rPr>
            <w:lang w:eastAsia="zh-TW"/>
          </w:rPr>
          <w:tab/>
          <w:t>t</w:t>
        </w:r>
        <w:r w:rsidRPr="006A7062">
          <w:rPr>
            <w:lang w:eastAsia="zh-TW"/>
          </w:rPr>
          <w:t xml:space="preserve">racking </w:t>
        </w:r>
        <w:r>
          <w:rPr>
            <w:lang w:eastAsia="zh-TW"/>
          </w:rPr>
          <w:t>a</w:t>
        </w:r>
        <w:r w:rsidRPr="006A7062">
          <w:rPr>
            <w:lang w:eastAsia="zh-TW"/>
          </w:rPr>
          <w:t xml:space="preserve">rea information of serving networks, i.e. lists of TACs per PLMN ID or per </w:t>
        </w:r>
        <w:r>
          <w:rPr>
            <w:lang w:eastAsia="zh-TW"/>
          </w:rPr>
          <w:t>SNPN ID; or</w:t>
        </w:r>
      </w:ins>
    </w:p>
    <w:p w14:paraId="71382FA7" w14:textId="0714C2F6" w:rsidR="006A7062" w:rsidRDefault="006A7062" w:rsidP="006A7062">
      <w:pPr>
        <w:pStyle w:val="B5"/>
        <w:rPr>
          <w:ins w:id="42" w:author="Carlson" w:date="2023-02-16T11:43:00Z"/>
          <w:lang w:eastAsia="zh-TW"/>
        </w:rPr>
      </w:pPr>
      <w:ins w:id="43" w:author="Carlson" w:date="2023-02-16T11:43:00Z">
        <w:r>
          <w:rPr>
            <w:rFonts w:hint="eastAsia"/>
            <w:lang w:eastAsia="zh-TW"/>
          </w:rPr>
          <w:t>-</w:t>
        </w:r>
        <w:r>
          <w:rPr>
            <w:lang w:eastAsia="zh-TW"/>
          </w:rPr>
          <w:tab/>
          <w:t>both; or</w:t>
        </w:r>
      </w:ins>
    </w:p>
    <w:p w14:paraId="0831DCD9" w14:textId="5783BEE8" w:rsidR="006A7062" w:rsidRDefault="006A7062" w:rsidP="006A7062">
      <w:pPr>
        <w:pStyle w:val="B4"/>
        <w:rPr>
          <w:ins w:id="44" w:author="Carlson" w:date="2023-02-16T11:40:00Z"/>
        </w:rPr>
      </w:pPr>
      <w:ins w:id="45" w:author="Carlson" w:date="2023-02-16T11:39:00Z">
        <w:r>
          <w:t>-</w:t>
        </w:r>
        <w:r>
          <w:tab/>
          <w:t xml:space="preserve">time </w:t>
        </w:r>
      </w:ins>
      <w:ins w:id="46" w:author="Carlson" w:date="2023-02-06T15:32:00Z">
        <w:r w:rsidR="003A73CC" w:rsidRPr="003A73CC">
          <w:t>validity information,</w:t>
        </w:r>
      </w:ins>
      <w:ins w:id="47" w:author="Carlson" w:date="2023-02-16T11:40:00Z">
        <w:r w:rsidRPr="006A7062">
          <w:t xml:space="preserve"> </w:t>
        </w:r>
        <w:r>
          <w:t>i.e., time periods (defined by start and end times) when access to the SNPN is allowed;</w:t>
        </w:r>
      </w:ins>
      <w:ins w:id="48" w:author="Carlson" w:date="2023-02-16T11:43:00Z">
        <w:r>
          <w:t xml:space="preserve"> or</w:t>
        </w:r>
      </w:ins>
    </w:p>
    <w:p w14:paraId="0A357724" w14:textId="3C1EB65F" w:rsidR="00D74821" w:rsidRDefault="006A7062" w:rsidP="006A7062">
      <w:pPr>
        <w:pStyle w:val="B4"/>
      </w:pPr>
      <w:ins w:id="49" w:author="Carlson" w:date="2023-02-16T11:40:00Z">
        <w:r>
          <w:t>-</w:t>
        </w:r>
        <w:r>
          <w:tab/>
          <w:t>both</w:t>
        </w:r>
      </w:ins>
      <w:r w:rsidR="00D74821">
        <w:t>; and</w:t>
      </w:r>
    </w:p>
    <w:p w14:paraId="2D42C59F" w14:textId="46CAF564" w:rsidR="003A73CC" w:rsidRDefault="00D74821" w:rsidP="00D74821">
      <w:pPr>
        <w:pStyle w:val="B2"/>
        <w:rPr>
          <w:ins w:id="50" w:author="Carlson" w:date="2023-02-06T15:33:00Z"/>
        </w:rPr>
      </w:pPr>
      <w:r>
        <w:t>3)</w:t>
      </w:r>
      <w:r>
        <w:tab/>
        <w:t>a c</w:t>
      </w:r>
      <w:r w:rsidRPr="00CF7D2C">
        <w:t xml:space="preserve">redentials </w:t>
      </w:r>
      <w:r>
        <w:t>h</w:t>
      </w:r>
      <w:r w:rsidRPr="00CF7D2C">
        <w:t>older</w:t>
      </w:r>
      <w:r>
        <w:t xml:space="preserve"> controlled prioritized list of Group IDs for Network Selection (GINs)</w:t>
      </w:r>
      <w:ins w:id="51" w:author="Carlson" w:date="2023-02-06T15:33:00Z">
        <w:r w:rsidR="003A73CC">
          <w:t>, where each entry contains:</w:t>
        </w:r>
      </w:ins>
    </w:p>
    <w:p w14:paraId="777E0FC4" w14:textId="77777777" w:rsidR="003A73CC" w:rsidRDefault="003A73CC" w:rsidP="003A73CC">
      <w:pPr>
        <w:pStyle w:val="B3"/>
        <w:rPr>
          <w:ins w:id="52" w:author="Carlson" w:date="2023-02-06T15:33:00Z"/>
        </w:rPr>
      </w:pPr>
      <w:ins w:id="53" w:author="Carlson" w:date="2023-02-06T15:33:00Z">
        <w:r>
          <w:t>-</w:t>
        </w:r>
        <w:r>
          <w:tab/>
          <w:t>a GIN; and</w:t>
        </w:r>
      </w:ins>
    </w:p>
    <w:p w14:paraId="4EB69649" w14:textId="086CEA68" w:rsidR="009E768C" w:rsidRDefault="009E768C" w:rsidP="009E768C">
      <w:pPr>
        <w:pStyle w:val="B3"/>
        <w:rPr>
          <w:ins w:id="54" w:author="Carlson" w:date="2023-02-16T11:45:00Z"/>
        </w:rPr>
      </w:pPr>
      <w:ins w:id="55" w:author="Carlson" w:date="2023-02-16T11:45:00Z">
        <w:r>
          <w:t>-</w:t>
        </w:r>
        <w:r>
          <w:tab/>
          <w:t xml:space="preserve">optionally, </w:t>
        </w:r>
        <w:r w:rsidRPr="003A73CC">
          <w:t xml:space="preserve">if the UE supports access to an SNPN providing access for </w:t>
        </w:r>
        <w:r>
          <w:t>l</w:t>
        </w:r>
        <w:r w:rsidRPr="003A73CC">
          <w:t>ocalized services</w:t>
        </w:r>
        <w:r>
          <w:t xml:space="preserve">, the </w:t>
        </w:r>
        <w:r w:rsidRPr="003A73CC">
          <w:t>validity information</w:t>
        </w:r>
        <w:r>
          <w:t xml:space="preserve"> of the GIN, including</w:t>
        </w:r>
        <w:r>
          <w:rPr>
            <w:rFonts w:hint="eastAsia"/>
            <w:lang w:eastAsia="zh-TW"/>
          </w:rPr>
          <w:t>:</w:t>
        </w:r>
      </w:ins>
    </w:p>
    <w:p w14:paraId="4DB03D45" w14:textId="77777777" w:rsidR="009E768C" w:rsidRDefault="009E768C" w:rsidP="009E768C">
      <w:pPr>
        <w:pStyle w:val="B4"/>
        <w:rPr>
          <w:ins w:id="56" w:author="Carlson" w:date="2023-02-16T11:45:00Z"/>
        </w:rPr>
      </w:pPr>
      <w:ins w:id="57" w:author="Carlson" w:date="2023-02-16T11:45:00Z">
        <w:r>
          <w:t>-</w:t>
        </w:r>
        <w:r>
          <w:tab/>
          <w:t xml:space="preserve">location </w:t>
        </w:r>
        <w:r w:rsidRPr="003A73CC">
          <w:t>validity information</w:t>
        </w:r>
        <w:r>
          <w:t>, including:</w:t>
        </w:r>
      </w:ins>
    </w:p>
    <w:p w14:paraId="7D2B563B" w14:textId="77777777" w:rsidR="009E768C" w:rsidRDefault="009E768C" w:rsidP="009E768C">
      <w:pPr>
        <w:pStyle w:val="B5"/>
        <w:rPr>
          <w:ins w:id="58" w:author="Carlson" w:date="2023-02-16T11:45:00Z"/>
          <w:lang w:eastAsia="zh-TW"/>
        </w:rPr>
      </w:pPr>
      <w:ins w:id="59" w:author="Carlson" w:date="2023-02-16T11:45:00Z">
        <w:r>
          <w:rPr>
            <w:rFonts w:hint="eastAsia"/>
            <w:lang w:eastAsia="zh-TW"/>
          </w:rPr>
          <w:t>-</w:t>
        </w:r>
        <w:r>
          <w:rPr>
            <w:lang w:eastAsia="zh-TW"/>
          </w:rPr>
          <w:tab/>
        </w:r>
        <w:r>
          <w:t>geolocation information</w:t>
        </w:r>
        <w:r>
          <w:rPr>
            <w:rFonts w:hint="eastAsia"/>
            <w:lang w:eastAsia="zh-TW"/>
          </w:rPr>
          <w:t>;</w:t>
        </w:r>
      </w:ins>
    </w:p>
    <w:p w14:paraId="0298114B" w14:textId="77777777" w:rsidR="009E768C" w:rsidRDefault="009E768C" w:rsidP="009E768C">
      <w:pPr>
        <w:pStyle w:val="B5"/>
        <w:rPr>
          <w:ins w:id="60" w:author="Carlson" w:date="2023-02-16T11:45:00Z"/>
          <w:lang w:eastAsia="zh-TW"/>
        </w:rPr>
      </w:pPr>
      <w:ins w:id="61" w:author="Carlson" w:date="2023-02-16T11:45:00Z">
        <w:r>
          <w:rPr>
            <w:rFonts w:hint="eastAsia"/>
            <w:lang w:eastAsia="zh-TW"/>
          </w:rPr>
          <w:t>-</w:t>
        </w:r>
        <w:r>
          <w:rPr>
            <w:lang w:eastAsia="zh-TW"/>
          </w:rPr>
          <w:tab/>
          <w:t>t</w:t>
        </w:r>
        <w:r w:rsidRPr="006A7062">
          <w:rPr>
            <w:lang w:eastAsia="zh-TW"/>
          </w:rPr>
          <w:t xml:space="preserve">racking </w:t>
        </w:r>
        <w:r>
          <w:rPr>
            <w:lang w:eastAsia="zh-TW"/>
          </w:rPr>
          <w:t>a</w:t>
        </w:r>
        <w:r w:rsidRPr="006A7062">
          <w:rPr>
            <w:lang w:eastAsia="zh-TW"/>
          </w:rPr>
          <w:t xml:space="preserve">rea information of serving networks, i.e. lists of TACs per PLMN ID or per </w:t>
        </w:r>
        <w:r>
          <w:rPr>
            <w:lang w:eastAsia="zh-TW"/>
          </w:rPr>
          <w:t>SNPN ID; or</w:t>
        </w:r>
      </w:ins>
    </w:p>
    <w:p w14:paraId="1EDC2777" w14:textId="77777777" w:rsidR="009E768C" w:rsidRDefault="009E768C" w:rsidP="009E768C">
      <w:pPr>
        <w:pStyle w:val="B5"/>
        <w:rPr>
          <w:ins w:id="62" w:author="Carlson" w:date="2023-02-16T11:45:00Z"/>
          <w:lang w:eastAsia="zh-TW"/>
        </w:rPr>
      </w:pPr>
      <w:ins w:id="63" w:author="Carlson" w:date="2023-02-16T11:45:00Z">
        <w:r>
          <w:rPr>
            <w:rFonts w:hint="eastAsia"/>
            <w:lang w:eastAsia="zh-TW"/>
          </w:rPr>
          <w:t>-</w:t>
        </w:r>
        <w:r>
          <w:rPr>
            <w:lang w:eastAsia="zh-TW"/>
          </w:rPr>
          <w:tab/>
          <w:t>both; or</w:t>
        </w:r>
      </w:ins>
    </w:p>
    <w:p w14:paraId="7EE2C311" w14:textId="6DC733BD" w:rsidR="009E768C" w:rsidRDefault="009E768C" w:rsidP="009E768C">
      <w:pPr>
        <w:pStyle w:val="B4"/>
        <w:rPr>
          <w:ins w:id="64" w:author="Carlson" w:date="2023-02-16T11:45:00Z"/>
        </w:rPr>
      </w:pPr>
      <w:ins w:id="65" w:author="Carlson" w:date="2023-02-16T11:45:00Z">
        <w:r>
          <w:t>-</w:t>
        </w:r>
        <w:r>
          <w:tab/>
          <w:t xml:space="preserve">time </w:t>
        </w:r>
        <w:r w:rsidRPr="003A73CC">
          <w:t>validity information,</w:t>
        </w:r>
        <w:r w:rsidRPr="006A7062">
          <w:t xml:space="preserve"> </w:t>
        </w:r>
        <w:r>
          <w:t xml:space="preserve">i.e., time periods (defined by start and end times) when access to the </w:t>
        </w:r>
      </w:ins>
      <w:ins w:id="66" w:author="Carlson" w:date="2023-02-16T11:46:00Z">
        <w:r>
          <w:t>GIN</w:t>
        </w:r>
      </w:ins>
      <w:ins w:id="67" w:author="Carlson" w:date="2023-02-16T11:45:00Z">
        <w:r>
          <w:t xml:space="preserve"> is allowed; or</w:t>
        </w:r>
      </w:ins>
    </w:p>
    <w:p w14:paraId="7594C95B" w14:textId="5C6254EA" w:rsidR="006A7062" w:rsidDel="001911F3" w:rsidRDefault="009E768C" w:rsidP="00BA7143">
      <w:pPr>
        <w:pStyle w:val="B4"/>
        <w:rPr>
          <w:del w:id="68" w:author="Carlson" w:date="2023-02-16T11:44:00Z"/>
        </w:rPr>
      </w:pPr>
      <w:ins w:id="69" w:author="Carlson" w:date="2023-02-16T11:45:00Z">
        <w:r>
          <w:t>-</w:t>
        </w:r>
        <w:r>
          <w:tab/>
          <w:t>both</w:t>
        </w:r>
      </w:ins>
      <w:r w:rsidR="00D74821" w:rsidRPr="00EA2B17">
        <w:t xml:space="preserve">; </w:t>
      </w:r>
      <w:proofErr w:type="spellStart"/>
      <w:r w:rsidR="00D74821" w:rsidRPr="00EA2B17">
        <w:t>and</w:t>
      </w:r>
    </w:p>
    <w:p w14:paraId="64F50D72" w14:textId="77777777" w:rsidR="00D74821" w:rsidRDefault="00D74821" w:rsidP="00D74821">
      <w:pPr>
        <w:pStyle w:val="NO"/>
        <w:rPr>
          <w:noProof/>
        </w:rPr>
      </w:pPr>
      <w:r>
        <w:rPr>
          <w:noProof/>
        </w:rPr>
        <w:t>NOTE</w:t>
      </w:r>
      <w:proofErr w:type="spellEnd"/>
      <w:r>
        <w:rPr>
          <w:noProof/>
        </w:rPr>
        <w:t>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811CC85" w14:textId="77777777" w:rsidR="00D74821" w:rsidRDefault="00D74821" w:rsidP="00D74821">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4DDFD8B1" w14:textId="77777777" w:rsidR="00D74821" w:rsidRDefault="00D74821" w:rsidP="00D74821">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1F88D7FE" w14:textId="77777777" w:rsidR="00D74821" w:rsidRDefault="00D74821" w:rsidP="00D74821">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FD2EF02" w14:textId="6A3DFB46" w:rsidR="00D74821" w:rsidRDefault="00D74821" w:rsidP="00D74821">
      <w:pPr>
        <w:pStyle w:val="NO"/>
        <w:rPr>
          <w:ins w:id="70" w:author="Carlson" w:date="2023-02-16T11:44:00Z"/>
        </w:rPr>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6064500" w14:textId="56E12739" w:rsidR="001C04E8" w:rsidRPr="001C04E8" w:rsidDel="00B175F6" w:rsidRDefault="001911F3" w:rsidP="00BC29EC">
      <w:pPr>
        <w:pStyle w:val="NO"/>
        <w:rPr>
          <w:del w:id="71" w:author="Carlson" w:date="2023-02-16T11:49:00Z"/>
        </w:rPr>
      </w:pPr>
      <w:ins w:id="72" w:author="Carlson" w:date="2023-02-16T11:44:00Z">
        <w:r>
          <w:lastRenderedPageBreak/>
          <w:t>NOTE X:</w:t>
        </w:r>
        <w:r>
          <w:tab/>
          <w:t xml:space="preserve">The location information is used to aid the UE where to search for the </w:t>
        </w:r>
      </w:ins>
      <w:ins w:id="73" w:author="Carlson" w:date="2023-02-16T11:50:00Z">
        <w:r w:rsidR="00BC29EC">
          <w:t>hosting networks providing access to localized services</w:t>
        </w:r>
      </w:ins>
      <w:ins w:id="74" w:author="Carlson" w:date="2023-02-16T11:44:00Z">
        <w:r>
          <w:t xml:space="preserve"> and is not used for area restriction </w:t>
        </w:r>
        <w:proofErr w:type="spellStart"/>
        <w:r>
          <w:t>enforcement</w:t>
        </w:r>
      </w:ins>
      <w:ins w:id="75" w:author="Carlson" w:date="2023-02-16T11:50:00Z">
        <w:r w:rsidR="00BC29EC">
          <w:t>.</w:t>
        </w:r>
      </w:ins>
    </w:p>
    <w:p w14:paraId="3A28015C" w14:textId="77777777" w:rsidR="00D74821" w:rsidRDefault="00D74821" w:rsidP="00D74821">
      <w:pPr>
        <w:pStyle w:val="B1"/>
        <w:rPr>
          <w:noProof/>
        </w:rPr>
      </w:pPr>
      <w:r>
        <w:rPr>
          <w:noProof/>
        </w:rPr>
        <w:t>h</w:t>
      </w:r>
      <w:proofErr w:type="spellEnd"/>
      <w:r>
        <w:rPr>
          <w:noProof/>
        </w:rPr>
        <w:t>)</w:t>
      </w:r>
      <w:r>
        <w:rPr>
          <w:noProof/>
        </w:rPr>
        <w:tab/>
        <w:t>optionally:</w:t>
      </w:r>
    </w:p>
    <w:p w14:paraId="2BC8F3E6" w14:textId="77777777" w:rsidR="00D74821" w:rsidRDefault="00D74821" w:rsidP="00D74821">
      <w:pPr>
        <w:pStyle w:val="B2"/>
        <w:rPr>
          <w:noProof/>
        </w:rPr>
      </w:pPr>
      <w:r>
        <w:rPr>
          <w:noProof/>
        </w:rPr>
        <w:t>1)</w:t>
      </w:r>
      <w:r>
        <w:rPr>
          <w:noProof/>
        </w:rPr>
        <w:tab/>
        <w:t>an indication of whether the MS shall ignore all warning messages received in the subscribed SNPN; and</w:t>
      </w:r>
    </w:p>
    <w:p w14:paraId="57419159" w14:textId="77777777" w:rsidR="00D74821" w:rsidRDefault="00D74821" w:rsidP="00D74821">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971F886" w14:textId="77777777" w:rsidR="00D74821" w:rsidRDefault="00D74821" w:rsidP="00D74821">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7457E373" w14:textId="77777777" w:rsidR="00D74821" w:rsidRDefault="00D74821" w:rsidP="00D74821">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ABDAA83" w14:textId="77777777" w:rsidR="00D74821" w:rsidRPr="009E46AA" w:rsidRDefault="00D74821" w:rsidP="00D74821">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943479F" w14:textId="77777777" w:rsidR="00D74821" w:rsidRDefault="00D74821" w:rsidP="00D74821">
      <w:r>
        <w:t xml:space="preserve">Additionally, if the MS has a USIM with a PLMN subscription, the ME may be configured with </w:t>
      </w:r>
      <w:r>
        <w:rPr>
          <w:noProof/>
        </w:rPr>
        <w:t>the SNPN selection parameters associated with the PLMN subscription, consisting of</w:t>
      </w:r>
      <w:r>
        <w:t>:</w:t>
      </w:r>
    </w:p>
    <w:p w14:paraId="751F650B" w14:textId="77777777" w:rsidR="00D74821" w:rsidRPr="001338BD" w:rsidRDefault="00D74821" w:rsidP="00D74821">
      <w:pPr>
        <w:pStyle w:val="B1"/>
      </w:pPr>
      <w:r w:rsidRPr="001338BD">
        <w:t>a)</w:t>
      </w:r>
      <w:r w:rsidRPr="001338BD">
        <w:tab/>
        <w:t>a user controlled prioritized list of preferred SNPNs, where each entry contains an SNPN identity;</w:t>
      </w:r>
    </w:p>
    <w:p w14:paraId="22D98D42" w14:textId="77777777" w:rsidR="008D20C0" w:rsidRDefault="00D74821" w:rsidP="00D74821">
      <w:pPr>
        <w:pStyle w:val="B1"/>
        <w:rPr>
          <w:ins w:id="76" w:author="Carlson" w:date="2023-02-06T15:34:00Z"/>
        </w:rPr>
      </w:pPr>
      <w:r w:rsidRPr="001338BD">
        <w:t>b)</w:t>
      </w:r>
      <w:r w:rsidRPr="001338BD">
        <w:tab/>
        <w:t>a credentials holder controlled prioritized list of preferred SNPNs, where each entry contains</w:t>
      </w:r>
      <w:del w:id="77" w:author="Carlson" w:date="2023-02-06T15:34:00Z">
        <w:r w:rsidRPr="001338BD" w:rsidDel="008D20C0">
          <w:delText xml:space="preserve"> </w:delText>
        </w:r>
      </w:del>
      <w:ins w:id="78" w:author="Carlson" w:date="2023-02-06T15:34:00Z">
        <w:r w:rsidR="008D20C0">
          <w:t>:</w:t>
        </w:r>
      </w:ins>
    </w:p>
    <w:p w14:paraId="0957DABE" w14:textId="77777777" w:rsidR="008D20C0" w:rsidRDefault="008D20C0" w:rsidP="008D20C0">
      <w:pPr>
        <w:pStyle w:val="B2"/>
        <w:rPr>
          <w:ins w:id="79" w:author="Carlson" w:date="2023-02-06T15:34:00Z"/>
        </w:rPr>
      </w:pPr>
      <w:ins w:id="80" w:author="Carlson" w:date="2023-02-06T15:34:00Z">
        <w:r>
          <w:t>-</w:t>
        </w:r>
        <w:r>
          <w:tab/>
        </w:r>
      </w:ins>
      <w:r w:rsidR="00D74821" w:rsidRPr="001338BD">
        <w:t>an SNPN identity</w:t>
      </w:r>
      <w:ins w:id="81" w:author="Carlson" w:date="2023-02-06T15:34:00Z">
        <w:r>
          <w:t>; and</w:t>
        </w:r>
      </w:ins>
    </w:p>
    <w:p w14:paraId="4FD3783B" w14:textId="77777777" w:rsidR="00527CFA" w:rsidRDefault="00527CFA" w:rsidP="00527CFA">
      <w:pPr>
        <w:pStyle w:val="B2"/>
        <w:rPr>
          <w:ins w:id="82" w:author="Carlson" w:date="2023-02-16T11:46:00Z"/>
        </w:rPr>
      </w:pPr>
      <w:ins w:id="83" w:author="Carlson" w:date="2023-02-16T11:46:00Z">
        <w:r>
          <w:t>-</w:t>
        </w:r>
        <w:r>
          <w:tab/>
          <w:t xml:space="preserve">optionally, </w:t>
        </w:r>
        <w:r w:rsidRPr="003A73CC">
          <w:t xml:space="preserve">if the UE supports access to an SNPN providing access for </w:t>
        </w:r>
        <w:r>
          <w:t>l</w:t>
        </w:r>
        <w:r w:rsidRPr="003A73CC">
          <w:t>ocalized services</w:t>
        </w:r>
        <w:r>
          <w:t xml:space="preserve">, the </w:t>
        </w:r>
        <w:r w:rsidRPr="003A73CC">
          <w:t>validity information</w:t>
        </w:r>
        <w:r>
          <w:t xml:space="preserve"> of the SNPN, including</w:t>
        </w:r>
        <w:r>
          <w:rPr>
            <w:rFonts w:hint="eastAsia"/>
            <w:lang w:eastAsia="zh-TW"/>
          </w:rPr>
          <w:t>:</w:t>
        </w:r>
      </w:ins>
    </w:p>
    <w:p w14:paraId="7EB84513" w14:textId="77777777" w:rsidR="00527CFA" w:rsidRDefault="00527CFA" w:rsidP="00527CFA">
      <w:pPr>
        <w:pStyle w:val="B3"/>
        <w:rPr>
          <w:ins w:id="84" w:author="Carlson" w:date="2023-02-16T11:46:00Z"/>
        </w:rPr>
      </w:pPr>
      <w:ins w:id="85" w:author="Carlson" w:date="2023-02-16T11:46:00Z">
        <w:r>
          <w:t>-</w:t>
        </w:r>
        <w:r>
          <w:tab/>
          <w:t xml:space="preserve">location </w:t>
        </w:r>
        <w:r w:rsidRPr="003A73CC">
          <w:t>validity information</w:t>
        </w:r>
        <w:r>
          <w:t>, including:</w:t>
        </w:r>
      </w:ins>
    </w:p>
    <w:p w14:paraId="7E3EDB57" w14:textId="77777777" w:rsidR="00527CFA" w:rsidRDefault="00527CFA" w:rsidP="00527CFA">
      <w:pPr>
        <w:pStyle w:val="B4"/>
        <w:rPr>
          <w:ins w:id="86" w:author="Carlson" w:date="2023-02-16T11:46:00Z"/>
          <w:lang w:eastAsia="zh-TW"/>
        </w:rPr>
      </w:pPr>
      <w:ins w:id="87" w:author="Carlson" w:date="2023-02-16T11:46:00Z">
        <w:r>
          <w:rPr>
            <w:rFonts w:hint="eastAsia"/>
            <w:lang w:eastAsia="zh-TW"/>
          </w:rPr>
          <w:t>-</w:t>
        </w:r>
        <w:r>
          <w:rPr>
            <w:lang w:eastAsia="zh-TW"/>
          </w:rPr>
          <w:tab/>
        </w:r>
        <w:r>
          <w:t>geolocation information</w:t>
        </w:r>
        <w:r>
          <w:rPr>
            <w:rFonts w:hint="eastAsia"/>
            <w:lang w:eastAsia="zh-TW"/>
          </w:rPr>
          <w:t>;</w:t>
        </w:r>
      </w:ins>
    </w:p>
    <w:p w14:paraId="4C71991B" w14:textId="77777777" w:rsidR="00527CFA" w:rsidRDefault="00527CFA" w:rsidP="00527CFA">
      <w:pPr>
        <w:pStyle w:val="B4"/>
        <w:rPr>
          <w:ins w:id="88" w:author="Carlson" w:date="2023-02-16T11:46:00Z"/>
          <w:lang w:eastAsia="zh-TW"/>
        </w:rPr>
      </w:pPr>
      <w:ins w:id="89" w:author="Carlson" w:date="2023-02-16T11:46:00Z">
        <w:r>
          <w:rPr>
            <w:rFonts w:hint="eastAsia"/>
            <w:lang w:eastAsia="zh-TW"/>
          </w:rPr>
          <w:t>-</w:t>
        </w:r>
        <w:r>
          <w:rPr>
            <w:lang w:eastAsia="zh-TW"/>
          </w:rPr>
          <w:tab/>
          <w:t>t</w:t>
        </w:r>
        <w:r w:rsidRPr="006A7062">
          <w:rPr>
            <w:lang w:eastAsia="zh-TW"/>
          </w:rPr>
          <w:t xml:space="preserve">racking </w:t>
        </w:r>
        <w:r>
          <w:rPr>
            <w:lang w:eastAsia="zh-TW"/>
          </w:rPr>
          <w:t>a</w:t>
        </w:r>
        <w:r w:rsidRPr="006A7062">
          <w:rPr>
            <w:lang w:eastAsia="zh-TW"/>
          </w:rPr>
          <w:t xml:space="preserve">rea information of serving networks, i.e. lists of TACs per PLMN ID or per </w:t>
        </w:r>
        <w:r>
          <w:rPr>
            <w:lang w:eastAsia="zh-TW"/>
          </w:rPr>
          <w:t>SNPN ID; or</w:t>
        </w:r>
      </w:ins>
    </w:p>
    <w:p w14:paraId="3D0B8E6E" w14:textId="77777777" w:rsidR="00527CFA" w:rsidRDefault="00527CFA" w:rsidP="00527CFA">
      <w:pPr>
        <w:pStyle w:val="B4"/>
        <w:rPr>
          <w:ins w:id="90" w:author="Carlson" w:date="2023-02-16T11:46:00Z"/>
          <w:lang w:eastAsia="zh-TW"/>
        </w:rPr>
      </w:pPr>
      <w:ins w:id="91" w:author="Carlson" w:date="2023-02-16T11:46:00Z">
        <w:r>
          <w:rPr>
            <w:rFonts w:hint="eastAsia"/>
            <w:lang w:eastAsia="zh-TW"/>
          </w:rPr>
          <w:t>-</w:t>
        </w:r>
        <w:r>
          <w:rPr>
            <w:lang w:eastAsia="zh-TW"/>
          </w:rPr>
          <w:tab/>
          <w:t>both; or</w:t>
        </w:r>
      </w:ins>
    </w:p>
    <w:p w14:paraId="7F63E1D5" w14:textId="77777777" w:rsidR="00527CFA" w:rsidRDefault="00527CFA" w:rsidP="00527CFA">
      <w:pPr>
        <w:pStyle w:val="B3"/>
        <w:rPr>
          <w:ins w:id="92" w:author="Carlson" w:date="2023-02-16T11:46:00Z"/>
        </w:rPr>
      </w:pPr>
      <w:ins w:id="93" w:author="Carlson" w:date="2023-02-16T11:46:00Z">
        <w:r>
          <w:t>-</w:t>
        </w:r>
        <w:r>
          <w:tab/>
          <w:t xml:space="preserve">time </w:t>
        </w:r>
        <w:r w:rsidRPr="003A73CC">
          <w:t>validity information,</w:t>
        </w:r>
        <w:r w:rsidRPr="006A7062">
          <w:t xml:space="preserve"> </w:t>
        </w:r>
        <w:r>
          <w:t>i.e., time periods (defined by start and end times) when access to the SNPN is allowed; or</w:t>
        </w:r>
      </w:ins>
    </w:p>
    <w:p w14:paraId="50743F5F" w14:textId="35DB9A59" w:rsidR="00D74821" w:rsidRPr="001338BD" w:rsidRDefault="00527CFA" w:rsidP="00527CFA">
      <w:pPr>
        <w:pStyle w:val="B3"/>
      </w:pPr>
      <w:ins w:id="94" w:author="Carlson" w:date="2023-02-16T11:46:00Z">
        <w:r>
          <w:t>-</w:t>
        </w:r>
        <w:r>
          <w:tab/>
          <w:t>both</w:t>
        </w:r>
      </w:ins>
      <w:r w:rsidR="00D74821" w:rsidRPr="001338BD">
        <w:t>; and</w:t>
      </w:r>
    </w:p>
    <w:p w14:paraId="32F7E57A" w14:textId="77777777" w:rsidR="0092338F" w:rsidRDefault="00D74821" w:rsidP="00D74821">
      <w:pPr>
        <w:pStyle w:val="B1"/>
        <w:rPr>
          <w:ins w:id="95" w:author="Carlson" w:date="2023-02-06T15:35:00Z"/>
        </w:rPr>
      </w:pPr>
      <w:r w:rsidRPr="001338BD">
        <w:t>c)</w:t>
      </w:r>
      <w:r w:rsidRPr="001338BD">
        <w:tab/>
        <w:t>a credentials holder controlled prioritized list of GINs</w:t>
      </w:r>
      <w:ins w:id="96" w:author="Carlson" w:date="2023-02-06T15:35:00Z">
        <w:r w:rsidR="0092338F" w:rsidRPr="001338BD">
          <w:t>, where each entry contains</w:t>
        </w:r>
        <w:r w:rsidR="0092338F">
          <w:t>:</w:t>
        </w:r>
      </w:ins>
    </w:p>
    <w:p w14:paraId="464FD522" w14:textId="77777777" w:rsidR="0092338F" w:rsidRDefault="0092338F" w:rsidP="0092338F">
      <w:pPr>
        <w:pStyle w:val="B2"/>
        <w:rPr>
          <w:ins w:id="97" w:author="Carlson" w:date="2023-02-06T15:35:00Z"/>
        </w:rPr>
      </w:pPr>
      <w:ins w:id="98" w:author="Carlson" w:date="2023-02-06T15:35:00Z">
        <w:r>
          <w:t>-</w:t>
        </w:r>
        <w:r>
          <w:tab/>
          <w:t>a GIN; and</w:t>
        </w:r>
      </w:ins>
    </w:p>
    <w:p w14:paraId="4C7F0DEF" w14:textId="09BF51CA" w:rsidR="00003707" w:rsidRDefault="00003707" w:rsidP="00003707">
      <w:pPr>
        <w:pStyle w:val="B2"/>
        <w:rPr>
          <w:ins w:id="99" w:author="Carlson" w:date="2023-02-16T11:47:00Z"/>
        </w:rPr>
      </w:pPr>
      <w:ins w:id="100" w:author="Carlson" w:date="2023-02-16T11:47:00Z">
        <w:r>
          <w:t>-</w:t>
        </w:r>
        <w:r>
          <w:tab/>
          <w:t xml:space="preserve">optionally, </w:t>
        </w:r>
        <w:r w:rsidRPr="003A73CC">
          <w:t xml:space="preserve">if the UE supports access to an SNPN providing access for </w:t>
        </w:r>
        <w:r>
          <w:t>l</w:t>
        </w:r>
        <w:r w:rsidRPr="003A73CC">
          <w:t>ocalized services</w:t>
        </w:r>
        <w:r>
          <w:t xml:space="preserve">, the </w:t>
        </w:r>
        <w:r w:rsidRPr="003A73CC">
          <w:t>validity information</w:t>
        </w:r>
        <w:r>
          <w:t xml:space="preserve"> of the GIN, including</w:t>
        </w:r>
        <w:r>
          <w:rPr>
            <w:rFonts w:hint="eastAsia"/>
            <w:lang w:eastAsia="zh-TW"/>
          </w:rPr>
          <w:t>:</w:t>
        </w:r>
      </w:ins>
    </w:p>
    <w:p w14:paraId="414656ED" w14:textId="77777777" w:rsidR="00003707" w:rsidRDefault="00003707" w:rsidP="00003707">
      <w:pPr>
        <w:pStyle w:val="B3"/>
        <w:rPr>
          <w:ins w:id="101" w:author="Carlson" w:date="2023-02-16T11:47:00Z"/>
        </w:rPr>
      </w:pPr>
      <w:ins w:id="102" w:author="Carlson" w:date="2023-02-16T11:47:00Z">
        <w:r>
          <w:t>-</w:t>
        </w:r>
        <w:r>
          <w:tab/>
          <w:t xml:space="preserve">location </w:t>
        </w:r>
        <w:r w:rsidRPr="003A73CC">
          <w:t>validity information</w:t>
        </w:r>
        <w:r>
          <w:t>, including:</w:t>
        </w:r>
      </w:ins>
    </w:p>
    <w:p w14:paraId="4281986A" w14:textId="77777777" w:rsidR="00003707" w:rsidRDefault="00003707" w:rsidP="00003707">
      <w:pPr>
        <w:pStyle w:val="B4"/>
        <w:rPr>
          <w:ins w:id="103" w:author="Carlson" w:date="2023-02-16T11:47:00Z"/>
          <w:lang w:eastAsia="zh-TW"/>
        </w:rPr>
      </w:pPr>
      <w:ins w:id="104" w:author="Carlson" w:date="2023-02-16T11:47:00Z">
        <w:r>
          <w:rPr>
            <w:rFonts w:hint="eastAsia"/>
            <w:lang w:eastAsia="zh-TW"/>
          </w:rPr>
          <w:t>-</w:t>
        </w:r>
        <w:r>
          <w:rPr>
            <w:lang w:eastAsia="zh-TW"/>
          </w:rPr>
          <w:tab/>
        </w:r>
        <w:r>
          <w:t>geolocation information</w:t>
        </w:r>
        <w:r>
          <w:rPr>
            <w:rFonts w:hint="eastAsia"/>
            <w:lang w:eastAsia="zh-TW"/>
          </w:rPr>
          <w:t>;</w:t>
        </w:r>
      </w:ins>
    </w:p>
    <w:p w14:paraId="00C0FDF1" w14:textId="77777777" w:rsidR="00003707" w:rsidRDefault="00003707" w:rsidP="00003707">
      <w:pPr>
        <w:pStyle w:val="B4"/>
        <w:rPr>
          <w:ins w:id="105" w:author="Carlson" w:date="2023-02-16T11:47:00Z"/>
          <w:lang w:eastAsia="zh-TW"/>
        </w:rPr>
      </w:pPr>
      <w:ins w:id="106" w:author="Carlson" w:date="2023-02-16T11:47:00Z">
        <w:r>
          <w:rPr>
            <w:rFonts w:hint="eastAsia"/>
            <w:lang w:eastAsia="zh-TW"/>
          </w:rPr>
          <w:t>-</w:t>
        </w:r>
        <w:r>
          <w:rPr>
            <w:lang w:eastAsia="zh-TW"/>
          </w:rPr>
          <w:tab/>
          <w:t>t</w:t>
        </w:r>
        <w:r w:rsidRPr="006A7062">
          <w:rPr>
            <w:lang w:eastAsia="zh-TW"/>
          </w:rPr>
          <w:t xml:space="preserve">racking </w:t>
        </w:r>
        <w:r>
          <w:rPr>
            <w:lang w:eastAsia="zh-TW"/>
          </w:rPr>
          <w:t>a</w:t>
        </w:r>
        <w:r w:rsidRPr="006A7062">
          <w:rPr>
            <w:lang w:eastAsia="zh-TW"/>
          </w:rPr>
          <w:t xml:space="preserve">rea information of serving networks, i.e. lists of TACs per PLMN ID or per </w:t>
        </w:r>
        <w:r>
          <w:rPr>
            <w:lang w:eastAsia="zh-TW"/>
          </w:rPr>
          <w:t>SNPN ID; or</w:t>
        </w:r>
      </w:ins>
    </w:p>
    <w:p w14:paraId="06DABB74" w14:textId="77777777" w:rsidR="00003707" w:rsidRDefault="00003707" w:rsidP="00003707">
      <w:pPr>
        <w:pStyle w:val="B4"/>
        <w:rPr>
          <w:ins w:id="107" w:author="Carlson" w:date="2023-02-16T11:47:00Z"/>
          <w:lang w:eastAsia="zh-TW"/>
        </w:rPr>
      </w:pPr>
      <w:ins w:id="108" w:author="Carlson" w:date="2023-02-16T11:47:00Z">
        <w:r>
          <w:rPr>
            <w:rFonts w:hint="eastAsia"/>
            <w:lang w:eastAsia="zh-TW"/>
          </w:rPr>
          <w:t>-</w:t>
        </w:r>
        <w:r>
          <w:rPr>
            <w:lang w:eastAsia="zh-TW"/>
          </w:rPr>
          <w:tab/>
          <w:t>both; or</w:t>
        </w:r>
      </w:ins>
    </w:p>
    <w:p w14:paraId="10560DC3" w14:textId="511C6A37" w:rsidR="00003707" w:rsidRDefault="00003707" w:rsidP="00003707">
      <w:pPr>
        <w:pStyle w:val="B3"/>
        <w:rPr>
          <w:ins w:id="109" w:author="Carlson" w:date="2023-02-16T11:47:00Z"/>
        </w:rPr>
      </w:pPr>
      <w:ins w:id="110" w:author="Carlson" w:date="2023-02-16T11:47:00Z">
        <w:r>
          <w:t>-</w:t>
        </w:r>
        <w:r>
          <w:tab/>
          <w:t xml:space="preserve">time </w:t>
        </w:r>
        <w:r w:rsidRPr="003A73CC">
          <w:t>validity information,</w:t>
        </w:r>
        <w:r w:rsidRPr="006A7062">
          <w:t xml:space="preserve"> </w:t>
        </w:r>
        <w:r>
          <w:t xml:space="preserve">i.e., time periods (defined by start and end times) when access to the </w:t>
        </w:r>
        <w:r w:rsidR="005B1A0B">
          <w:t>GIN</w:t>
        </w:r>
        <w:r>
          <w:t xml:space="preserve"> is allowed; or</w:t>
        </w:r>
      </w:ins>
    </w:p>
    <w:p w14:paraId="16AFFA67" w14:textId="505AAECB" w:rsidR="00D74821" w:rsidRPr="001338BD" w:rsidRDefault="00003707" w:rsidP="00003707">
      <w:pPr>
        <w:pStyle w:val="B3"/>
      </w:pPr>
      <w:ins w:id="111" w:author="Carlson" w:date="2023-02-16T11:47:00Z">
        <w:r>
          <w:t>-</w:t>
        </w:r>
        <w:r>
          <w:tab/>
          <w:t>both</w:t>
        </w:r>
      </w:ins>
      <w:r w:rsidR="00D74821" w:rsidRPr="001338BD">
        <w:t>;</w:t>
      </w:r>
    </w:p>
    <w:p w14:paraId="57B3AEE8" w14:textId="7F75D688" w:rsidR="001C04E8" w:rsidRPr="001911F3" w:rsidRDefault="00E120AC" w:rsidP="001C04E8">
      <w:pPr>
        <w:pStyle w:val="NO"/>
        <w:rPr>
          <w:ins w:id="112" w:author="Carlson" w:date="2023-02-16T11:48:00Z"/>
        </w:rPr>
      </w:pPr>
      <w:ins w:id="113" w:author="Carlson" w:date="2023-02-16T11:51:00Z">
        <w:r>
          <w:lastRenderedPageBreak/>
          <w:t>NOTE X:</w:t>
        </w:r>
        <w:r>
          <w:tab/>
          <w:t>The location validity information is used to aid the UE where to search for the hosting networks providing access to localized services and is not used for area restriction enforcement.</w:t>
        </w:r>
      </w:ins>
    </w:p>
    <w:p w14:paraId="7826018E" w14:textId="2895BC53" w:rsidR="00D74821" w:rsidRDefault="00D74821" w:rsidP="00D74821">
      <w:pPr>
        <w:rPr>
          <w:noProof/>
        </w:rPr>
      </w:pPr>
      <w:r>
        <w:rPr>
          <w:noProof/>
        </w:rPr>
        <w:t xml:space="preserve">and with the following configuration parameters </w:t>
      </w:r>
      <w:r>
        <w:t>associated with the PLMN subscription</w:t>
      </w:r>
      <w:r>
        <w:rPr>
          <w:noProof/>
        </w:rPr>
        <w:t>:</w:t>
      </w:r>
    </w:p>
    <w:p w14:paraId="65169101" w14:textId="77777777" w:rsidR="00D74821" w:rsidRDefault="00D74821" w:rsidP="00D74821">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DC5CD46" w14:textId="77777777" w:rsidR="00D74821" w:rsidRDefault="00D74821" w:rsidP="00D74821">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860BE37" w14:textId="77777777" w:rsidR="00D74821" w:rsidRDefault="00D74821" w:rsidP="00D74821">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6DF7E8" w14:textId="77777777" w:rsidR="00D74821" w:rsidRDefault="00D74821" w:rsidP="00D74821">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FCC5466" w14:textId="77777777" w:rsidR="00D74821" w:rsidRDefault="00D74821" w:rsidP="00D74821">
      <w:pPr>
        <w:pStyle w:val="NO"/>
      </w:pPr>
      <w:r>
        <w:t>NOTE 14: Handling of URSP rules is specified in 3GPP TS 24.526 [77].</w:t>
      </w:r>
    </w:p>
    <w:p w14:paraId="3CCEB415" w14:textId="77777777" w:rsidR="00D74821" w:rsidRDefault="00D74821" w:rsidP="00D74821">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60DF5A1A" w14:textId="77777777" w:rsidR="00D74821" w:rsidRDefault="00D74821" w:rsidP="00D74821">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390746E" w14:textId="77777777" w:rsidR="00D74821" w:rsidRDefault="00D74821" w:rsidP="00D74821">
      <w:pPr>
        <w:pStyle w:val="B1"/>
      </w:pPr>
      <w:r>
        <w:rPr>
          <w:lang w:val="en-US"/>
        </w:rPr>
        <w:t>-</w:t>
      </w:r>
      <w:r>
        <w:rPr>
          <w:lang w:val="en-US"/>
        </w:rPr>
        <w:tab/>
      </w:r>
      <w:r w:rsidRPr="00B04690">
        <w:t>the message is integrity-protected;</w:t>
      </w:r>
      <w:r>
        <w:t xml:space="preserve"> or</w:t>
      </w:r>
    </w:p>
    <w:p w14:paraId="07CF89C3" w14:textId="77777777" w:rsidR="00D74821" w:rsidRDefault="00D74821" w:rsidP="00D74821">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FE4C399" w14:textId="77777777" w:rsidR="00D74821" w:rsidRDefault="00D74821" w:rsidP="00D74821">
      <w:r>
        <w:t>then the MS shall start an MS implementation specific timer not shorter than 60 minutes.</w:t>
      </w:r>
    </w:p>
    <w:p w14:paraId="4630A28B" w14:textId="77777777" w:rsidR="00D74821" w:rsidRDefault="00D74821" w:rsidP="00D74821">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2D87FCB" w14:textId="77777777" w:rsidR="00D74821" w:rsidRDefault="00D74821" w:rsidP="00D74821">
      <w:pPr>
        <w:pStyle w:val="B1"/>
      </w:pPr>
      <w:r>
        <w:t>a)</w:t>
      </w:r>
      <w:r>
        <w:tab/>
        <w:t xml:space="preserve">there is a successful LR </w:t>
      </w:r>
      <w:r w:rsidRPr="00D27A95">
        <w:t xml:space="preserve">after a subsequent manual selection of </w:t>
      </w:r>
      <w:r>
        <w:t>the SNPN;</w:t>
      </w:r>
    </w:p>
    <w:p w14:paraId="56AB6BA8" w14:textId="77777777" w:rsidR="00D74821" w:rsidRDefault="00D74821" w:rsidP="00D74821">
      <w:pPr>
        <w:pStyle w:val="B1"/>
        <w:rPr>
          <w:lang w:eastAsia="ja-JP"/>
        </w:rPr>
      </w:pPr>
      <w:r>
        <w:rPr>
          <w:lang w:eastAsia="ja-JP"/>
        </w:rPr>
        <w:t>b)</w:t>
      </w:r>
      <w:r>
        <w:rPr>
          <w:lang w:eastAsia="ja-JP"/>
        </w:rPr>
        <w:tab/>
        <w:t>the MS implementation specific timer not shorter than 60 minutes expires;</w:t>
      </w:r>
    </w:p>
    <w:p w14:paraId="094DEEDE" w14:textId="77777777" w:rsidR="00D74821" w:rsidRDefault="00D74821" w:rsidP="00D74821">
      <w:pPr>
        <w:pStyle w:val="B1"/>
        <w:rPr>
          <w:lang w:eastAsia="ja-JP"/>
        </w:rPr>
      </w:pPr>
      <w:r>
        <w:rPr>
          <w:lang w:eastAsia="ja-JP"/>
        </w:rPr>
        <w:t>c)</w:t>
      </w:r>
      <w:r>
        <w:rPr>
          <w:lang w:eastAsia="ja-JP"/>
        </w:rPr>
        <w:tab/>
        <w:t>the MS is configured to use timer T3245 and timer T3245 expires;</w:t>
      </w:r>
    </w:p>
    <w:p w14:paraId="0DD15E2B" w14:textId="77777777" w:rsidR="00D74821" w:rsidRDefault="00D74821" w:rsidP="00D74821">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4164ED8" w14:textId="77777777" w:rsidR="00D74821" w:rsidRDefault="00D74821" w:rsidP="00D74821">
      <w:pPr>
        <w:pStyle w:val="B1"/>
      </w:pPr>
      <w:r>
        <w:rPr>
          <w:lang w:eastAsia="ja-JP"/>
        </w:rPr>
        <w:t>e)</w:t>
      </w:r>
      <w:r>
        <w:rPr>
          <w:lang w:eastAsia="ja-JP"/>
        </w:rPr>
        <w:tab/>
      </w:r>
      <w:r w:rsidRPr="00D27A95">
        <w:t>the MS is switched off</w:t>
      </w:r>
      <w:r>
        <w:t>;</w:t>
      </w:r>
    </w:p>
    <w:p w14:paraId="56DB8949" w14:textId="77777777" w:rsidR="00D74821" w:rsidRDefault="00D74821" w:rsidP="00D74821">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3F2EA709" w14:textId="77777777" w:rsidR="00D74821" w:rsidRDefault="00D74821" w:rsidP="00D7482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BCAE539" w14:textId="77777777" w:rsidR="00D74821" w:rsidRDefault="00D74821" w:rsidP="00D74821">
      <w:pPr>
        <w:pStyle w:val="B2"/>
        <w:rPr>
          <w:noProof/>
        </w:rPr>
      </w:pPr>
      <w:r>
        <w:rPr>
          <w:noProof/>
        </w:rPr>
        <w:t>-</w:t>
      </w:r>
      <w:r>
        <w:rPr>
          <w:noProof/>
        </w:rPr>
        <w:tab/>
      </w:r>
      <w:r w:rsidRPr="004F5C7F">
        <w:rPr>
          <w:noProof/>
        </w:rPr>
        <w:t>5G AKA based primary authentication and key agreement procedure</w:t>
      </w:r>
      <w:r>
        <w:rPr>
          <w:noProof/>
        </w:rPr>
        <w:t>;</w:t>
      </w:r>
    </w:p>
    <w:p w14:paraId="31C8BD8F" w14:textId="77777777" w:rsidR="00D74821" w:rsidRDefault="00D74821" w:rsidP="00D74821">
      <w:pPr>
        <w:pStyle w:val="B1"/>
        <w:rPr>
          <w:noProof/>
        </w:rPr>
      </w:pPr>
      <w:r>
        <w:rPr>
          <w:noProof/>
        </w:rPr>
        <w:lastRenderedPageBreak/>
        <w:tab/>
      </w:r>
      <w:r w:rsidRPr="004F5C7F">
        <w:rPr>
          <w:noProof/>
        </w:rPr>
        <w:t xml:space="preserve">was performed in the </w:t>
      </w:r>
      <w:r>
        <w:rPr>
          <w:noProof/>
        </w:rPr>
        <w:t>selected</w:t>
      </w:r>
      <w:r w:rsidRPr="004F5C7F">
        <w:rPr>
          <w:noProof/>
        </w:rPr>
        <w:t xml:space="preserve"> SNPN</w:t>
      </w:r>
      <w:r>
        <w:rPr>
          <w:noProof/>
        </w:rPr>
        <w:t>; or</w:t>
      </w:r>
    </w:p>
    <w:p w14:paraId="7D1CE88B" w14:textId="77777777" w:rsidR="00D74821" w:rsidRPr="00D27A95" w:rsidRDefault="00D74821" w:rsidP="00D74821">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121547" w14:textId="77777777" w:rsidR="00D74821" w:rsidRDefault="00D74821" w:rsidP="00D74821">
      <w:r>
        <w:t xml:space="preserve">If an SNPN is removed from the list of "temporarily forbidden SNPNs" list, the MS shall stop the </w:t>
      </w:r>
      <w:r>
        <w:rPr>
          <w:lang w:eastAsia="ja-JP"/>
        </w:rPr>
        <w:t>MS implementation specific timer not shorter than 60 minutes, if running.</w:t>
      </w:r>
    </w:p>
    <w:p w14:paraId="25C73D81" w14:textId="77777777" w:rsidR="00D74821" w:rsidRDefault="00D74821" w:rsidP="00D74821">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678F493D" w14:textId="77777777" w:rsidR="00D74821" w:rsidRDefault="00D74821" w:rsidP="00D74821">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EF99F05" w14:textId="77777777" w:rsidR="00D74821" w:rsidRDefault="00D74821" w:rsidP="00D74821">
      <w:pPr>
        <w:pStyle w:val="B1"/>
      </w:pPr>
      <w:r>
        <w:t>a)</w:t>
      </w:r>
      <w:r>
        <w:tab/>
        <w:t xml:space="preserve">there is a successful LR </w:t>
      </w:r>
      <w:r w:rsidRPr="00D27A95">
        <w:t xml:space="preserve">after a subsequent manual selection of </w:t>
      </w:r>
      <w:r>
        <w:t>the SNPN;</w:t>
      </w:r>
    </w:p>
    <w:p w14:paraId="4956784E" w14:textId="77777777" w:rsidR="00D74821" w:rsidRDefault="00D74821" w:rsidP="00D74821">
      <w:pPr>
        <w:pStyle w:val="B1"/>
        <w:rPr>
          <w:lang w:eastAsia="ja-JP"/>
        </w:rPr>
      </w:pPr>
      <w:r>
        <w:rPr>
          <w:lang w:eastAsia="ja-JP"/>
        </w:rPr>
        <w:t>b)</w:t>
      </w:r>
      <w:r>
        <w:rPr>
          <w:lang w:eastAsia="ja-JP"/>
        </w:rPr>
        <w:tab/>
        <w:t>the MS is configured to use timer T3245 and timer T3245 expires;</w:t>
      </w:r>
    </w:p>
    <w:p w14:paraId="15521AFC" w14:textId="77777777" w:rsidR="00D74821" w:rsidRDefault="00D74821" w:rsidP="00D74821">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9E1F670" w14:textId="77777777" w:rsidR="00D74821" w:rsidRDefault="00D74821" w:rsidP="00D74821">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CB7E5B4" w14:textId="77777777" w:rsidR="00D74821" w:rsidRDefault="00D74821" w:rsidP="00D74821">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5F3FB03" w14:textId="77777777" w:rsidR="00D74821" w:rsidRDefault="00D74821" w:rsidP="00D74821">
      <w:pPr>
        <w:pStyle w:val="B2"/>
        <w:rPr>
          <w:noProof/>
        </w:rPr>
      </w:pPr>
      <w:r>
        <w:rPr>
          <w:noProof/>
        </w:rPr>
        <w:t>-</w:t>
      </w:r>
      <w:r>
        <w:rPr>
          <w:noProof/>
        </w:rPr>
        <w:tab/>
      </w:r>
      <w:r w:rsidRPr="004F5C7F">
        <w:rPr>
          <w:noProof/>
        </w:rPr>
        <w:t>5G AKA based primary authentication and key agreement procedure</w:t>
      </w:r>
      <w:r>
        <w:rPr>
          <w:noProof/>
        </w:rPr>
        <w:t>;</w:t>
      </w:r>
    </w:p>
    <w:p w14:paraId="2BF18D04" w14:textId="77777777" w:rsidR="00D74821" w:rsidRDefault="00D74821" w:rsidP="00D74821">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CBB8DB8" w14:textId="77777777" w:rsidR="00D74821" w:rsidRPr="00D27A95" w:rsidRDefault="00D74821" w:rsidP="00D74821">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238BFAE" w14:textId="77777777" w:rsidR="00D74821" w:rsidRPr="00D27A95" w:rsidRDefault="00D74821" w:rsidP="00D74821">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61E6F86" w14:textId="77777777" w:rsidR="00D74821" w:rsidRDefault="00D74821" w:rsidP="00D74821">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8A91E27" w14:textId="77777777" w:rsidR="00D74821" w:rsidRDefault="00D74821" w:rsidP="00D74821">
      <w:pPr>
        <w:pStyle w:val="B1"/>
        <w:rPr>
          <w:noProof/>
        </w:rPr>
      </w:pPr>
      <w:r>
        <w:t>a)</w:t>
      </w:r>
      <w:r>
        <w:tab/>
        <w:t>when the entry with the subscribed SNPN identifying the SNPN in the "</w:t>
      </w:r>
      <w:r>
        <w:rPr>
          <w:lang w:eastAsia="ja-JP"/>
        </w:rPr>
        <w:t xml:space="preserve">list of </w:t>
      </w:r>
      <w:r>
        <w:rPr>
          <w:noProof/>
        </w:rPr>
        <w:t>subscriber data" is updated;</w:t>
      </w:r>
    </w:p>
    <w:p w14:paraId="6AF69A07" w14:textId="77777777" w:rsidR="00D74821" w:rsidRDefault="00D74821" w:rsidP="00D74821">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17FF2E9" w14:textId="77777777" w:rsidR="00D74821" w:rsidRDefault="00D74821" w:rsidP="00D74821">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4968B90" w14:textId="77777777" w:rsidR="00D74821" w:rsidRDefault="00D74821" w:rsidP="00D74821">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E7518FC" w14:textId="77777777" w:rsidR="00D74821" w:rsidRDefault="00D74821" w:rsidP="00D74821">
      <w:pPr>
        <w:pStyle w:val="B1"/>
        <w:rPr>
          <w:noProof/>
        </w:rPr>
      </w:pPr>
      <w:r>
        <w:rPr>
          <w:noProof/>
        </w:rPr>
        <w:lastRenderedPageBreak/>
        <w:tab/>
      </w:r>
      <w:r w:rsidRPr="009C28DA">
        <w:rPr>
          <w:noProof/>
        </w:rPr>
        <w:t>was performed in the selected SNPN</w:t>
      </w:r>
      <w:r>
        <w:rPr>
          <w:noProof/>
        </w:rPr>
        <w:t>; or</w:t>
      </w:r>
    </w:p>
    <w:p w14:paraId="7D4C572E" w14:textId="77777777" w:rsidR="00D74821" w:rsidRDefault="00D74821" w:rsidP="00D74821">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74B98588" w14:textId="77777777" w:rsidR="00D74821" w:rsidRDefault="00D74821" w:rsidP="00D74821">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0C449C22" w14:textId="77777777" w:rsidR="00D74821" w:rsidRDefault="00D74821" w:rsidP="00D74821">
      <w:pPr>
        <w:pStyle w:val="B2"/>
      </w:pPr>
      <w:r>
        <w:t>-</w:t>
      </w:r>
      <w:r>
        <w:tab/>
        <w:t>the PLMN subscription and USIM is removed</w:t>
      </w:r>
      <w:r>
        <w:rPr>
          <w:noProof/>
        </w:rPr>
        <w:t>.</w:t>
      </w:r>
    </w:p>
    <w:p w14:paraId="3F268337" w14:textId="77777777" w:rsidR="00D74821" w:rsidRDefault="00D74821" w:rsidP="00D74821">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384BE08" w14:textId="77777777" w:rsidR="00D74821" w:rsidRDefault="00D74821" w:rsidP="00D74821">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567B05B5" w14:textId="77777777" w:rsidR="00D74821" w:rsidRDefault="00D74821" w:rsidP="00D74821">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896D190" w14:textId="77777777" w:rsidR="00D74821" w:rsidRDefault="00D74821" w:rsidP="00D74821">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CF24EDD" w14:textId="77777777" w:rsidR="00D74821" w:rsidRPr="0025660A" w:rsidRDefault="00D74821" w:rsidP="00D74821">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56C84E0C" w14:textId="77777777" w:rsidR="00D74821" w:rsidRPr="0025660A" w:rsidRDefault="00D74821" w:rsidP="00D74821">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D67136D" w14:textId="77777777" w:rsidR="00D74821" w:rsidRPr="00770F8C" w:rsidRDefault="00D74821" w:rsidP="00D74821">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6611A1B" w14:textId="77777777" w:rsidR="00D74821" w:rsidRPr="00307539" w:rsidRDefault="00D74821" w:rsidP="00D74821">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66337205" w14:textId="77777777" w:rsidR="00D74821" w:rsidRDefault="00D74821" w:rsidP="00D74821">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EAA1F74" w14:textId="77777777" w:rsidR="00D74821" w:rsidRDefault="00D74821" w:rsidP="00D74821">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3F8585B9" w14:textId="77777777" w:rsidR="00D74821" w:rsidRPr="0025660A" w:rsidRDefault="00D74821" w:rsidP="00D74821">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067E938" w14:textId="77777777" w:rsidR="00D74821" w:rsidRPr="00962ACC" w:rsidRDefault="00D74821" w:rsidP="00D74821">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2D6AC91C" w14:textId="77777777" w:rsidR="00D74821" w:rsidRDefault="00D74821" w:rsidP="00D74821">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4B200C0" w14:textId="77777777" w:rsidR="00D74821" w:rsidRDefault="00D74821" w:rsidP="00D74821">
      <w:pPr>
        <w:pStyle w:val="B1"/>
      </w:pPr>
      <w:r>
        <w:t>-</w:t>
      </w:r>
      <w:r>
        <w:tab/>
        <w:t>per entry of "list of subscriber data"; or</w:t>
      </w:r>
    </w:p>
    <w:p w14:paraId="6BD3BC36" w14:textId="77777777" w:rsidR="00D74821" w:rsidRDefault="00D74821" w:rsidP="00D74821">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4E84433" w14:textId="77777777" w:rsidR="00D74821" w:rsidRDefault="00D74821" w:rsidP="00D74821">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A73F9E0" w14:textId="436DC8FA" w:rsidR="00682609" w:rsidRPr="00D74821" w:rsidRDefault="00D74821" w:rsidP="00D74821">
      <w:pPr>
        <w:pStyle w:val="EditorsNote"/>
      </w:pPr>
      <w:r>
        <w:t>Editor's note:</w:t>
      </w:r>
      <w:r>
        <w:tab/>
        <w:t>(WI: eNPN_Ph2, CR: 1003) when the MS is registering or is registered for onboarding services in SNPN, it is FFS whether list of equivalent SNPNs is needed.</w:t>
      </w:r>
    </w:p>
    <w:p w14:paraId="08EBB635" w14:textId="02D33087" w:rsidR="00403E3F" w:rsidRPr="00D27A95" w:rsidRDefault="00403E3F" w:rsidP="00D71B12">
      <w:pPr>
        <w:spacing w:after="0"/>
      </w:pPr>
    </w:p>
    <w:p w14:paraId="03E44D40" w14:textId="1FA8688B" w:rsidR="00525370" w:rsidRPr="006B5418" w:rsidRDefault="00525370" w:rsidP="0052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C7DDF16" w14:textId="77777777" w:rsidR="00525370" w:rsidRDefault="00525370">
      <w:pPr>
        <w:rPr>
          <w:noProof/>
        </w:rPr>
      </w:pPr>
    </w:p>
    <w:sectPr w:rsidR="005253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84887" w14:textId="77777777" w:rsidR="00B36A94" w:rsidRDefault="00B36A94">
      <w:r>
        <w:separator/>
      </w:r>
    </w:p>
  </w:endnote>
  <w:endnote w:type="continuationSeparator" w:id="0">
    <w:p w14:paraId="67F60F19" w14:textId="77777777" w:rsidR="00B36A94" w:rsidRDefault="00B3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E5415" w14:textId="77777777" w:rsidR="000B0DD3" w:rsidRDefault="000B0DD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0B1F" w14:textId="77777777" w:rsidR="000B0DD3" w:rsidRDefault="000B0DD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F10E" w14:textId="77777777" w:rsidR="000B0DD3" w:rsidRDefault="000B0DD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72C1" w14:textId="77777777" w:rsidR="00B36A94" w:rsidRDefault="00B36A94">
      <w:r>
        <w:separator/>
      </w:r>
    </w:p>
  </w:footnote>
  <w:footnote w:type="continuationSeparator" w:id="0">
    <w:p w14:paraId="4B17F0DD" w14:textId="77777777" w:rsidR="00B36A94" w:rsidRDefault="00B3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7F4A" w14:textId="77777777" w:rsidR="000B0DD3" w:rsidRDefault="000B0D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F233" w14:textId="77777777" w:rsidR="000B0DD3" w:rsidRDefault="000B0DD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B6FEF"/>
    <w:multiLevelType w:val="hybridMultilevel"/>
    <w:tmpl w:val="E9B42EF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2"/>
    <w:rsid w:val="00003707"/>
    <w:rsid w:val="00005AA7"/>
    <w:rsid w:val="000114CB"/>
    <w:rsid w:val="00022358"/>
    <w:rsid w:val="00022E4A"/>
    <w:rsid w:val="0003049C"/>
    <w:rsid w:val="00032F19"/>
    <w:rsid w:val="000408AB"/>
    <w:rsid w:val="000416E9"/>
    <w:rsid w:val="000463FD"/>
    <w:rsid w:val="00065087"/>
    <w:rsid w:val="0006559E"/>
    <w:rsid w:val="000743B8"/>
    <w:rsid w:val="00090489"/>
    <w:rsid w:val="000920C8"/>
    <w:rsid w:val="000A6394"/>
    <w:rsid w:val="000A67F5"/>
    <w:rsid w:val="000B04B7"/>
    <w:rsid w:val="000B0DD3"/>
    <w:rsid w:val="000B7FED"/>
    <w:rsid w:val="000C038A"/>
    <w:rsid w:val="000C361C"/>
    <w:rsid w:val="000C6598"/>
    <w:rsid w:val="000D44B3"/>
    <w:rsid w:val="000F7A40"/>
    <w:rsid w:val="001050D8"/>
    <w:rsid w:val="001267C5"/>
    <w:rsid w:val="00145D43"/>
    <w:rsid w:val="00152C01"/>
    <w:rsid w:val="00152D68"/>
    <w:rsid w:val="001547F7"/>
    <w:rsid w:val="001601B0"/>
    <w:rsid w:val="0016436B"/>
    <w:rsid w:val="001835E8"/>
    <w:rsid w:val="001911F3"/>
    <w:rsid w:val="00192C46"/>
    <w:rsid w:val="0019566A"/>
    <w:rsid w:val="001A08B3"/>
    <w:rsid w:val="001A7B60"/>
    <w:rsid w:val="001B52F0"/>
    <w:rsid w:val="001B7A65"/>
    <w:rsid w:val="001C04E8"/>
    <w:rsid w:val="001C0F8F"/>
    <w:rsid w:val="001E41F3"/>
    <w:rsid w:val="001F12B6"/>
    <w:rsid w:val="002253D5"/>
    <w:rsid w:val="00230A43"/>
    <w:rsid w:val="0024707F"/>
    <w:rsid w:val="0026004D"/>
    <w:rsid w:val="002640DD"/>
    <w:rsid w:val="00267D32"/>
    <w:rsid w:val="002709FA"/>
    <w:rsid w:val="00275D12"/>
    <w:rsid w:val="00284FEB"/>
    <w:rsid w:val="00285C7A"/>
    <w:rsid w:val="002860C4"/>
    <w:rsid w:val="002B5741"/>
    <w:rsid w:val="002C504E"/>
    <w:rsid w:val="002E0A90"/>
    <w:rsid w:val="002E472E"/>
    <w:rsid w:val="002F2BC6"/>
    <w:rsid w:val="002F4C18"/>
    <w:rsid w:val="002F5A61"/>
    <w:rsid w:val="002F60FE"/>
    <w:rsid w:val="00305409"/>
    <w:rsid w:val="003131A7"/>
    <w:rsid w:val="0032616C"/>
    <w:rsid w:val="003609EF"/>
    <w:rsid w:val="0036231A"/>
    <w:rsid w:val="00374DD4"/>
    <w:rsid w:val="00380475"/>
    <w:rsid w:val="00395C40"/>
    <w:rsid w:val="003A2049"/>
    <w:rsid w:val="003A73CC"/>
    <w:rsid w:val="003E1A36"/>
    <w:rsid w:val="003E22BE"/>
    <w:rsid w:val="003E3048"/>
    <w:rsid w:val="003E3FC9"/>
    <w:rsid w:val="00403E3F"/>
    <w:rsid w:val="00410371"/>
    <w:rsid w:val="00412EC5"/>
    <w:rsid w:val="004235A4"/>
    <w:rsid w:val="004242F1"/>
    <w:rsid w:val="00427012"/>
    <w:rsid w:val="00452756"/>
    <w:rsid w:val="00452F45"/>
    <w:rsid w:val="00453F3E"/>
    <w:rsid w:val="00473988"/>
    <w:rsid w:val="00473F89"/>
    <w:rsid w:val="0048592F"/>
    <w:rsid w:val="004A2764"/>
    <w:rsid w:val="004B75B7"/>
    <w:rsid w:val="004D19CD"/>
    <w:rsid w:val="004D2A86"/>
    <w:rsid w:val="004D48B1"/>
    <w:rsid w:val="004E2B92"/>
    <w:rsid w:val="004E34ED"/>
    <w:rsid w:val="00510680"/>
    <w:rsid w:val="005141D9"/>
    <w:rsid w:val="0051580D"/>
    <w:rsid w:val="00520CA3"/>
    <w:rsid w:val="00525370"/>
    <w:rsid w:val="00527CFA"/>
    <w:rsid w:val="00547111"/>
    <w:rsid w:val="0055027A"/>
    <w:rsid w:val="00551192"/>
    <w:rsid w:val="00570542"/>
    <w:rsid w:val="00583E27"/>
    <w:rsid w:val="00592D74"/>
    <w:rsid w:val="00594A04"/>
    <w:rsid w:val="005B1A0B"/>
    <w:rsid w:val="005C53DB"/>
    <w:rsid w:val="005D2DF6"/>
    <w:rsid w:val="005D5BF4"/>
    <w:rsid w:val="005E2C44"/>
    <w:rsid w:val="005F01D1"/>
    <w:rsid w:val="005F297B"/>
    <w:rsid w:val="005F68AB"/>
    <w:rsid w:val="0061243F"/>
    <w:rsid w:val="00620024"/>
    <w:rsid w:val="00621188"/>
    <w:rsid w:val="006257ED"/>
    <w:rsid w:val="00635598"/>
    <w:rsid w:val="00653DE4"/>
    <w:rsid w:val="00665C47"/>
    <w:rsid w:val="006773C2"/>
    <w:rsid w:val="00682609"/>
    <w:rsid w:val="00686854"/>
    <w:rsid w:val="00695808"/>
    <w:rsid w:val="006A7062"/>
    <w:rsid w:val="006B46FB"/>
    <w:rsid w:val="006D6E30"/>
    <w:rsid w:val="006E21FB"/>
    <w:rsid w:val="006E5248"/>
    <w:rsid w:val="006F7EDC"/>
    <w:rsid w:val="00700EE6"/>
    <w:rsid w:val="00706DF7"/>
    <w:rsid w:val="007215E5"/>
    <w:rsid w:val="0072541C"/>
    <w:rsid w:val="00787964"/>
    <w:rsid w:val="00792342"/>
    <w:rsid w:val="007977A8"/>
    <w:rsid w:val="007A0F10"/>
    <w:rsid w:val="007B512A"/>
    <w:rsid w:val="007C2097"/>
    <w:rsid w:val="007C746F"/>
    <w:rsid w:val="007D00DD"/>
    <w:rsid w:val="007D140F"/>
    <w:rsid w:val="007D5A96"/>
    <w:rsid w:val="007D6A07"/>
    <w:rsid w:val="007D6A43"/>
    <w:rsid w:val="007E7C74"/>
    <w:rsid w:val="007E7D30"/>
    <w:rsid w:val="007F7259"/>
    <w:rsid w:val="008040A8"/>
    <w:rsid w:val="0080430F"/>
    <w:rsid w:val="008106F4"/>
    <w:rsid w:val="00815771"/>
    <w:rsid w:val="00815799"/>
    <w:rsid w:val="00824690"/>
    <w:rsid w:val="008279FA"/>
    <w:rsid w:val="00831D16"/>
    <w:rsid w:val="00832065"/>
    <w:rsid w:val="00846A64"/>
    <w:rsid w:val="00861668"/>
    <w:rsid w:val="008626E7"/>
    <w:rsid w:val="00870EE7"/>
    <w:rsid w:val="00877E85"/>
    <w:rsid w:val="008860CF"/>
    <w:rsid w:val="008863B9"/>
    <w:rsid w:val="008A1CCA"/>
    <w:rsid w:val="008A3745"/>
    <w:rsid w:val="008A45A6"/>
    <w:rsid w:val="008A64D7"/>
    <w:rsid w:val="008C3BC1"/>
    <w:rsid w:val="008D20C0"/>
    <w:rsid w:val="008D3CCC"/>
    <w:rsid w:val="008F3789"/>
    <w:rsid w:val="008F686C"/>
    <w:rsid w:val="009148DE"/>
    <w:rsid w:val="0092338F"/>
    <w:rsid w:val="00941E30"/>
    <w:rsid w:val="0094496E"/>
    <w:rsid w:val="009777D9"/>
    <w:rsid w:val="00981D3C"/>
    <w:rsid w:val="00985A89"/>
    <w:rsid w:val="00991B88"/>
    <w:rsid w:val="009A5753"/>
    <w:rsid w:val="009A579D"/>
    <w:rsid w:val="009A58BE"/>
    <w:rsid w:val="009D2CD0"/>
    <w:rsid w:val="009E3297"/>
    <w:rsid w:val="009E340E"/>
    <w:rsid w:val="009E768C"/>
    <w:rsid w:val="009F734F"/>
    <w:rsid w:val="00A005CC"/>
    <w:rsid w:val="00A01965"/>
    <w:rsid w:val="00A06897"/>
    <w:rsid w:val="00A246B6"/>
    <w:rsid w:val="00A26BCA"/>
    <w:rsid w:val="00A337C9"/>
    <w:rsid w:val="00A43687"/>
    <w:rsid w:val="00A47E70"/>
    <w:rsid w:val="00A50CF0"/>
    <w:rsid w:val="00A61086"/>
    <w:rsid w:val="00A7671C"/>
    <w:rsid w:val="00A87E55"/>
    <w:rsid w:val="00AA02BD"/>
    <w:rsid w:val="00AA1E6C"/>
    <w:rsid w:val="00AA2CBC"/>
    <w:rsid w:val="00AC5820"/>
    <w:rsid w:val="00AD1CD8"/>
    <w:rsid w:val="00AF3BCF"/>
    <w:rsid w:val="00B009C2"/>
    <w:rsid w:val="00B00F5A"/>
    <w:rsid w:val="00B156F2"/>
    <w:rsid w:val="00B1592F"/>
    <w:rsid w:val="00B175F6"/>
    <w:rsid w:val="00B258BB"/>
    <w:rsid w:val="00B36A94"/>
    <w:rsid w:val="00B46B5B"/>
    <w:rsid w:val="00B529BF"/>
    <w:rsid w:val="00B571F6"/>
    <w:rsid w:val="00B67B97"/>
    <w:rsid w:val="00B774A7"/>
    <w:rsid w:val="00B968C8"/>
    <w:rsid w:val="00BA3EC5"/>
    <w:rsid w:val="00BA51D9"/>
    <w:rsid w:val="00BA7143"/>
    <w:rsid w:val="00BB3AC8"/>
    <w:rsid w:val="00BB5DFC"/>
    <w:rsid w:val="00BB6016"/>
    <w:rsid w:val="00BC29EC"/>
    <w:rsid w:val="00BD279D"/>
    <w:rsid w:val="00BD6BB8"/>
    <w:rsid w:val="00BE5ABE"/>
    <w:rsid w:val="00BE64ED"/>
    <w:rsid w:val="00C060B5"/>
    <w:rsid w:val="00C13A3E"/>
    <w:rsid w:val="00C255DA"/>
    <w:rsid w:val="00C66BA2"/>
    <w:rsid w:val="00C81A25"/>
    <w:rsid w:val="00C870F6"/>
    <w:rsid w:val="00C95985"/>
    <w:rsid w:val="00C9769F"/>
    <w:rsid w:val="00CB0E77"/>
    <w:rsid w:val="00CC5026"/>
    <w:rsid w:val="00CC68D0"/>
    <w:rsid w:val="00CD5939"/>
    <w:rsid w:val="00CE0641"/>
    <w:rsid w:val="00D03F9A"/>
    <w:rsid w:val="00D06D51"/>
    <w:rsid w:val="00D11713"/>
    <w:rsid w:val="00D24991"/>
    <w:rsid w:val="00D45531"/>
    <w:rsid w:val="00D50255"/>
    <w:rsid w:val="00D61222"/>
    <w:rsid w:val="00D66520"/>
    <w:rsid w:val="00D71B12"/>
    <w:rsid w:val="00D74821"/>
    <w:rsid w:val="00D80124"/>
    <w:rsid w:val="00D80D0C"/>
    <w:rsid w:val="00D84AE9"/>
    <w:rsid w:val="00D87DDF"/>
    <w:rsid w:val="00DA5808"/>
    <w:rsid w:val="00DB6350"/>
    <w:rsid w:val="00DC2978"/>
    <w:rsid w:val="00DC7EF0"/>
    <w:rsid w:val="00DD43AA"/>
    <w:rsid w:val="00DD658E"/>
    <w:rsid w:val="00DD7C40"/>
    <w:rsid w:val="00DE2E77"/>
    <w:rsid w:val="00DE34CF"/>
    <w:rsid w:val="00DE782B"/>
    <w:rsid w:val="00DF42EB"/>
    <w:rsid w:val="00DF46E3"/>
    <w:rsid w:val="00E120AC"/>
    <w:rsid w:val="00E13204"/>
    <w:rsid w:val="00E13F3D"/>
    <w:rsid w:val="00E200F0"/>
    <w:rsid w:val="00E34898"/>
    <w:rsid w:val="00E372F9"/>
    <w:rsid w:val="00E71BC7"/>
    <w:rsid w:val="00E87015"/>
    <w:rsid w:val="00E92881"/>
    <w:rsid w:val="00EA1710"/>
    <w:rsid w:val="00EB09B7"/>
    <w:rsid w:val="00ED7CEF"/>
    <w:rsid w:val="00EE1D0C"/>
    <w:rsid w:val="00EE7D46"/>
    <w:rsid w:val="00EE7D7C"/>
    <w:rsid w:val="00F2326B"/>
    <w:rsid w:val="00F25044"/>
    <w:rsid w:val="00F25D98"/>
    <w:rsid w:val="00F25EF1"/>
    <w:rsid w:val="00F300FB"/>
    <w:rsid w:val="00F360EB"/>
    <w:rsid w:val="00F51B91"/>
    <w:rsid w:val="00F61657"/>
    <w:rsid w:val="00F62B25"/>
    <w:rsid w:val="00F77786"/>
    <w:rsid w:val="00F81B7A"/>
    <w:rsid w:val="00F918C0"/>
    <w:rsid w:val="00F93FD3"/>
    <w:rsid w:val="00F94F66"/>
    <w:rsid w:val="00F95BA7"/>
    <w:rsid w:val="00FB6386"/>
    <w:rsid w:val="00FE59F5"/>
    <w:rsid w:val="00FF0A2F"/>
    <w:rsid w:val="00FF42FA"/>
    <w:rsid w:val="00FF5E6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9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rsid w:val="00A43687"/>
    <w:rPr>
      <w:rFonts w:ascii="Times New Roman" w:hAnsi="Times New Roman"/>
      <w:lang w:val="en-GB" w:eastAsia="en-US"/>
    </w:rPr>
  </w:style>
  <w:style w:type="character" w:customStyle="1" w:styleId="NOChar">
    <w:name w:val="NO Char"/>
    <w:link w:val="NO"/>
    <w:rsid w:val="00A43687"/>
    <w:rPr>
      <w:rFonts w:ascii="Times New Roman" w:hAnsi="Times New Roman"/>
      <w:lang w:val="en-GB" w:eastAsia="en-US"/>
    </w:rPr>
  </w:style>
  <w:style w:type="character" w:customStyle="1" w:styleId="B2Char">
    <w:name w:val="B2 Char"/>
    <w:link w:val="B2"/>
    <w:qFormat/>
    <w:rsid w:val="00D74821"/>
    <w:rPr>
      <w:rFonts w:ascii="Times New Roman" w:hAnsi="Times New Roman"/>
      <w:lang w:val="en-GB" w:eastAsia="en-US"/>
    </w:rPr>
  </w:style>
  <w:style w:type="character" w:customStyle="1" w:styleId="EditorsNoteChar">
    <w:name w:val="Editor's Note Char"/>
    <w:aliases w:val="EN Char,Editor's Note Char1"/>
    <w:link w:val="EditorsNote"/>
    <w:qFormat/>
    <w:rsid w:val="00D74821"/>
    <w:rPr>
      <w:rFonts w:ascii="Times New Roman" w:hAnsi="Times New Roman"/>
      <w:color w:val="FF0000"/>
      <w:lang w:val="en-GB" w:eastAsia="en-US"/>
    </w:rPr>
  </w:style>
  <w:style w:type="character" w:customStyle="1" w:styleId="50">
    <w:name w:val="標題 5 字元"/>
    <w:basedOn w:val="a0"/>
    <w:link w:val="5"/>
    <w:rsid w:val="00412EC5"/>
    <w:rPr>
      <w:rFonts w:ascii="Arial" w:hAnsi="Arial"/>
      <w:sz w:val="22"/>
      <w:lang w:val="en-GB" w:eastAsia="en-US"/>
    </w:rPr>
  </w:style>
  <w:style w:type="character" w:customStyle="1" w:styleId="ad">
    <w:name w:val="註解文字 字元"/>
    <w:basedOn w:val="a0"/>
    <w:link w:val="ac"/>
    <w:semiHidden/>
    <w:rsid w:val="00FE5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38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9</Pages>
  <Words>4089</Words>
  <Characters>23313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200</cp:revision>
  <cp:lastPrinted>1900-01-01T00:00:00Z</cp:lastPrinted>
  <dcterms:created xsi:type="dcterms:W3CDTF">2023-01-09T13:03:00Z</dcterms:created>
  <dcterms:modified xsi:type="dcterms:W3CDTF">2023-02-20T13:00:00Z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2023-02-06T02:37:55Z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ebfe1e9b-f8d8-438a-bd75-4102f3e1db3a</vt:lpwstr>
  </property>
  <property fmtid="{D5CDD505-2E9C-101B-9397-08002B2CF9AE}" pid="27" name="MSIP_Label_83bcef13-7cac-433f-ba1d-47a323951816_ContentBits">
    <vt:lpwstr>0</vt:lpwstr>
  </property>
</Properties>
</file>